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EF6DD0" w:rsidRPr="00EF6DD0">
        <w:rPr>
          <w:b/>
          <w:noProof/>
          <w:sz w:val="24"/>
        </w:rPr>
        <w:t>R4-2213320</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D25CFF" w:rsidRPr="00D25CFF">
        <w:rPr>
          <w:rFonts w:ascii="Arial" w:hAnsi="Arial" w:cs="Arial"/>
        </w:rPr>
        <w:t xml:space="preserve">R16 Discuss and reply LS on </w:t>
      </w:r>
      <w:proofErr w:type="spellStart"/>
      <w:r w:rsidR="00D25CFF" w:rsidRPr="00D25CFF">
        <w:rPr>
          <w:rFonts w:ascii="Arial" w:hAnsi="Arial" w:cs="Arial"/>
        </w:rPr>
        <w:t>ModifiedMPR</w:t>
      </w:r>
      <w:proofErr w:type="spellEnd"/>
      <w:r w:rsidR="00D25CFF" w:rsidRPr="00D25CFF">
        <w:rPr>
          <w:rFonts w:ascii="Arial" w:hAnsi="Arial" w:cs="Arial"/>
        </w:rPr>
        <w:t>-Behaviour</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686E95" w:rsidRPr="00686E95">
        <w:rPr>
          <w:rFonts w:ascii="Arial" w:hAnsi="Arial" w:cs="Arial"/>
          <w:b/>
          <w:lang w:val="en-US"/>
        </w:rPr>
        <w:t>13.3.4</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bookmarkStart w:id="0" w:name="_GoBack"/>
      <w:bookmarkEnd w:id="0"/>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236DE6" w:rsidP="004D66E3">
      <w:pPr>
        <w:rPr>
          <w:rFonts w:eastAsia="宋体"/>
          <w:lang w:eastAsia="zh-CN"/>
        </w:rPr>
      </w:pPr>
      <w:r>
        <w:rPr>
          <w:rFonts w:eastAsia="宋体" w:hint="eastAsia"/>
          <w:lang w:eastAsia="zh-CN"/>
        </w:rPr>
        <w:t>L</w:t>
      </w:r>
      <w:r>
        <w:rPr>
          <w:rFonts w:eastAsia="宋体"/>
          <w:lang w:eastAsia="zh-CN"/>
        </w:rPr>
        <w:t xml:space="preserve">S from RAN5 on the </w:t>
      </w:r>
      <w:proofErr w:type="spellStart"/>
      <w:r>
        <w:rPr>
          <w:rFonts w:eastAsia="宋体"/>
          <w:lang w:eastAsia="zh-CN"/>
        </w:rPr>
        <w:t>modifiedMPR</w:t>
      </w:r>
      <w:proofErr w:type="spellEnd"/>
      <w:r>
        <w:rPr>
          <w:rFonts w:eastAsia="宋体"/>
          <w:lang w:eastAsia="zh-CN"/>
        </w:rPr>
        <w:t xml:space="preserve">-Behaviour definition in 101-2 spec. This paper </w:t>
      </w:r>
      <w:r w:rsidR="00560754">
        <w:rPr>
          <w:rFonts w:eastAsia="宋体"/>
          <w:lang w:eastAsia="zh-CN"/>
        </w:rPr>
        <w:t xml:space="preserve">will </w:t>
      </w:r>
      <w:r>
        <w:rPr>
          <w:rFonts w:eastAsia="宋体"/>
          <w:lang w:eastAsia="zh-CN"/>
        </w:rPr>
        <w:t>discuss these issues and try to give feedback.</w:t>
      </w:r>
    </w:p>
    <w:p w:rsidR="002C6946" w:rsidRDefault="002C6946" w:rsidP="004D66E3">
      <w:pPr>
        <w:rPr>
          <w:rFonts w:eastAsia="宋体"/>
          <w:lang w:eastAsia="zh-CN"/>
        </w:rPr>
      </w:pPr>
    </w:p>
    <w:tbl>
      <w:tblPr>
        <w:tblStyle w:val="ab"/>
        <w:tblW w:w="0" w:type="auto"/>
        <w:tblLook w:val="04A0" w:firstRow="1" w:lastRow="0" w:firstColumn="1" w:lastColumn="0" w:noHBand="0" w:noVBand="1"/>
      </w:tblPr>
      <w:tblGrid>
        <w:gridCol w:w="9855"/>
      </w:tblGrid>
      <w:tr w:rsidR="00BC3F7F" w:rsidTr="00BC3F7F">
        <w:tc>
          <w:tcPr>
            <w:tcW w:w="9855" w:type="dxa"/>
          </w:tcPr>
          <w:p w:rsidR="00236DE6" w:rsidRPr="00236DE6" w:rsidRDefault="00236DE6" w:rsidP="00236DE6">
            <w:pPr>
              <w:rPr>
                <w:rFonts w:ascii="Arial" w:eastAsia="宋体" w:hAnsi="Arial" w:cs="Arial"/>
                <w:sz w:val="18"/>
              </w:rPr>
            </w:pPr>
            <w:r w:rsidRPr="00236DE6">
              <w:rPr>
                <w:rFonts w:ascii="Arial" w:eastAsia="宋体" w:hAnsi="Arial" w:cs="Arial"/>
                <w:sz w:val="18"/>
              </w:rPr>
              <w:t xml:space="preserve">When defining test specification for FR2 MPR enhancements, RAN5 needed clarifications on </w:t>
            </w:r>
            <w:proofErr w:type="spellStart"/>
            <w:r w:rsidRPr="00236DE6">
              <w:rPr>
                <w:rFonts w:ascii="Arial" w:eastAsia="宋体" w:hAnsi="Arial" w:cs="Arial"/>
                <w:i/>
                <w:iCs/>
                <w:sz w:val="18"/>
              </w:rPr>
              <w:t>modifiedMPR</w:t>
            </w:r>
            <w:proofErr w:type="spellEnd"/>
            <w:r w:rsidRPr="00236DE6">
              <w:rPr>
                <w:rFonts w:ascii="Arial" w:eastAsia="宋体" w:hAnsi="Arial" w:cs="Arial"/>
                <w:i/>
                <w:iCs/>
                <w:sz w:val="18"/>
              </w:rPr>
              <w:t>-Behaviour</w:t>
            </w:r>
            <w:r w:rsidRPr="00236DE6">
              <w:rPr>
                <w:rFonts w:ascii="Arial" w:eastAsia="宋体" w:hAnsi="Arial" w:cs="Arial"/>
                <w:sz w:val="18"/>
              </w:rPr>
              <w:t xml:space="preserve"> capability bit 0 in TS38.101-2 as listed below:</w:t>
            </w:r>
          </w:p>
          <w:p w:rsidR="00236DE6" w:rsidRPr="00236DE6" w:rsidRDefault="00236DE6" w:rsidP="00236DE6">
            <w:pPr>
              <w:pStyle w:val="af5"/>
              <w:numPr>
                <w:ilvl w:val="0"/>
                <w:numId w:val="39"/>
              </w:numPr>
              <w:spacing w:beforeLines="50" w:before="120" w:afterLines="50" w:after="120"/>
              <w:ind w:leftChars="0"/>
              <w:rPr>
                <w:rFonts w:ascii="Arial" w:hAnsi="Arial" w:cs="Arial"/>
                <w:sz w:val="18"/>
              </w:rPr>
            </w:pPr>
            <w:r w:rsidRPr="00236DE6">
              <w:rPr>
                <w:rFonts w:ascii="Arial" w:hAnsi="Arial" w:cs="Arial"/>
                <w:sz w:val="18"/>
              </w:rPr>
              <w:t xml:space="preserve">For Rel-15 PC3 UE, is the MPR as defined in 38.101-2 v16.2.0 applicable if the UE supports </w:t>
            </w:r>
            <w:r w:rsidRPr="00236DE6">
              <w:rPr>
                <w:rFonts w:ascii="Arial" w:hAnsi="Arial" w:cs="Arial"/>
                <w:i/>
                <w:iCs/>
                <w:sz w:val="18"/>
              </w:rPr>
              <w:t>modifiedMPR-Behaviour</w:t>
            </w:r>
            <w:r w:rsidRPr="00236DE6">
              <w:rPr>
                <w:rFonts w:ascii="Arial" w:hAnsi="Arial" w:cs="Arial"/>
                <w:sz w:val="18"/>
              </w:rPr>
              <w:t xml:space="preserve"> bit 0 UE capability?</w:t>
            </w:r>
          </w:p>
          <w:p w:rsidR="00236DE6" w:rsidRPr="00236DE6" w:rsidRDefault="00236DE6" w:rsidP="00236DE6">
            <w:pPr>
              <w:pStyle w:val="af5"/>
              <w:numPr>
                <w:ilvl w:val="0"/>
                <w:numId w:val="39"/>
              </w:numPr>
              <w:spacing w:beforeLines="50" w:before="120" w:afterLines="50" w:after="120"/>
              <w:ind w:leftChars="0"/>
              <w:rPr>
                <w:rFonts w:ascii="Arial" w:hAnsi="Arial" w:cs="Arial"/>
                <w:sz w:val="18"/>
              </w:rPr>
            </w:pPr>
            <w:r w:rsidRPr="00236DE6">
              <w:rPr>
                <w:rFonts w:ascii="Arial" w:hAnsi="Arial" w:cs="Arial"/>
                <w:sz w:val="18"/>
              </w:rPr>
              <w:t xml:space="preserve">For Rel-15 PC2 and PC4 UEs, is </w:t>
            </w:r>
            <w:r w:rsidRPr="00236DE6">
              <w:rPr>
                <w:rFonts w:ascii="Arial" w:hAnsi="Arial" w:cs="Arial"/>
                <w:i/>
                <w:iCs/>
                <w:sz w:val="18"/>
              </w:rPr>
              <w:t>modifiedMPR-Behaviour</w:t>
            </w:r>
            <w:r w:rsidRPr="00236DE6">
              <w:rPr>
                <w:rFonts w:ascii="Arial" w:hAnsi="Arial" w:cs="Arial"/>
                <w:sz w:val="18"/>
              </w:rPr>
              <w:t xml:space="preserve"> bit 0 capability applicable?</w:t>
            </w:r>
          </w:p>
          <w:p w:rsidR="00236DE6" w:rsidRPr="00236DE6" w:rsidRDefault="00236DE6" w:rsidP="00236DE6">
            <w:pPr>
              <w:pStyle w:val="af5"/>
              <w:numPr>
                <w:ilvl w:val="0"/>
                <w:numId w:val="39"/>
              </w:numPr>
              <w:spacing w:beforeLines="50" w:before="120" w:afterLines="50" w:after="120"/>
              <w:ind w:leftChars="0"/>
              <w:rPr>
                <w:rFonts w:ascii="Arial" w:hAnsi="Arial" w:cs="Arial"/>
                <w:sz w:val="18"/>
              </w:rPr>
            </w:pPr>
            <w:r w:rsidRPr="00236DE6">
              <w:rPr>
                <w:rFonts w:ascii="Arial" w:hAnsi="Arial" w:cs="Arial"/>
                <w:sz w:val="18"/>
              </w:rPr>
              <w:t xml:space="preserve">For Rel-16 PC3 UE, is the MPR as defined in 38.101-2 v16.2.0 mandatory or optional? In case it is mandatory </w:t>
            </w:r>
            <w:proofErr w:type="gramStart"/>
            <w:r w:rsidRPr="00236DE6">
              <w:rPr>
                <w:rFonts w:ascii="Arial" w:hAnsi="Arial" w:cs="Arial"/>
                <w:sz w:val="18"/>
              </w:rPr>
              <w:t>then  is</w:t>
            </w:r>
            <w:proofErr w:type="gramEnd"/>
            <w:r w:rsidRPr="00236DE6">
              <w:rPr>
                <w:rFonts w:ascii="Arial" w:hAnsi="Arial" w:cs="Arial"/>
                <w:sz w:val="18"/>
              </w:rPr>
              <w:t xml:space="preserve"> the Rel-16 UE expected to signal </w:t>
            </w:r>
            <w:r w:rsidRPr="00236DE6">
              <w:rPr>
                <w:rFonts w:ascii="Arial" w:hAnsi="Arial" w:cs="Arial"/>
                <w:i/>
                <w:iCs/>
                <w:sz w:val="18"/>
              </w:rPr>
              <w:t>modifiedMPR-Behaviour</w:t>
            </w:r>
            <w:r w:rsidRPr="00236DE6">
              <w:rPr>
                <w:rFonts w:ascii="Arial" w:hAnsi="Arial" w:cs="Arial"/>
                <w:sz w:val="18"/>
              </w:rPr>
              <w:t xml:space="preserve"> bit 0=true? </w:t>
            </w:r>
          </w:p>
          <w:p w:rsidR="00236DE6" w:rsidRPr="00236DE6" w:rsidRDefault="00236DE6" w:rsidP="00236DE6">
            <w:pPr>
              <w:pStyle w:val="af5"/>
              <w:numPr>
                <w:ilvl w:val="0"/>
                <w:numId w:val="39"/>
              </w:numPr>
              <w:spacing w:beforeLines="50" w:before="120" w:afterLines="50" w:after="120"/>
              <w:ind w:leftChars="0"/>
              <w:rPr>
                <w:rFonts w:ascii="Arial" w:hAnsi="Arial" w:cs="Arial"/>
                <w:sz w:val="18"/>
              </w:rPr>
            </w:pPr>
            <w:r w:rsidRPr="00236DE6">
              <w:rPr>
                <w:rFonts w:ascii="Arial" w:hAnsi="Arial" w:cs="Arial"/>
                <w:sz w:val="18"/>
              </w:rPr>
              <w:t xml:space="preserve">For Rel-16 PC3 UE, which version of specification is taken as default MPR requirement, 38.101-2 v16.2.0 or latest version (v16.11.0 released in Apr 2022)? What are the Rel-16 MPR requirements if the UE signals respectively </w:t>
            </w:r>
            <w:r w:rsidRPr="00236DE6">
              <w:rPr>
                <w:rFonts w:ascii="Arial" w:hAnsi="Arial" w:cs="Arial"/>
                <w:i/>
                <w:iCs/>
                <w:sz w:val="18"/>
              </w:rPr>
              <w:t>modifiedMPR-Behaviour</w:t>
            </w:r>
            <w:r w:rsidRPr="00236DE6">
              <w:rPr>
                <w:rFonts w:ascii="Arial" w:hAnsi="Arial" w:cs="Arial"/>
                <w:sz w:val="18"/>
              </w:rPr>
              <w:t xml:space="preserve"> bit 0=false and </w:t>
            </w:r>
            <w:r w:rsidRPr="00236DE6">
              <w:rPr>
                <w:rFonts w:ascii="Arial" w:hAnsi="Arial" w:cs="Arial"/>
                <w:i/>
                <w:iCs/>
                <w:sz w:val="18"/>
              </w:rPr>
              <w:t>modifiedMPR-Behaviour</w:t>
            </w:r>
            <w:r w:rsidRPr="00236DE6">
              <w:rPr>
                <w:rFonts w:ascii="Arial" w:hAnsi="Arial" w:cs="Arial"/>
                <w:sz w:val="18"/>
              </w:rPr>
              <w:t xml:space="preserve"> bit 0=true?</w:t>
            </w:r>
          </w:p>
          <w:p w:rsidR="00236DE6" w:rsidRPr="00236DE6" w:rsidRDefault="00236DE6" w:rsidP="00236DE6">
            <w:pPr>
              <w:pStyle w:val="af5"/>
              <w:numPr>
                <w:ilvl w:val="0"/>
                <w:numId w:val="39"/>
              </w:numPr>
              <w:spacing w:beforeLines="50" w:before="120" w:afterLines="50" w:after="120"/>
              <w:ind w:leftChars="0"/>
              <w:rPr>
                <w:rFonts w:ascii="Arial" w:hAnsi="Arial" w:cs="Arial"/>
                <w:sz w:val="18"/>
              </w:rPr>
            </w:pPr>
            <w:r w:rsidRPr="00236DE6">
              <w:rPr>
                <w:rFonts w:ascii="Arial" w:hAnsi="Arial" w:cs="Arial"/>
                <w:sz w:val="18"/>
              </w:rPr>
              <w:t xml:space="preserve">For Rel-16 PC2, PC4 and PC5 </w:t>
            </w:r>
            <w:proofErr w:type="spellStart"/>
            <w:r w:rsidRPr="00236DE6">
              <w:rPr>
                <w:rFonts w:ascii="Arial" w:hAnsi="Arial" w:cs="Arial"/>
                <w:sz w:val="18"/>
              </w:rPr>
              <w:t>UEsis</w:t>
            </w:r>
            <w:proofErr w:type="spellEnd"/>
            <w:r w:rsidRPr="00236DE6">
              <w:rPr>
                <w:rFonts w:ascii="Arial" w:hAnsi="Arial" w:cs="Arial"/>
                <w:sz w:val="18"/>
              </w:rPr>
              <w:t xml:space="preserve"> </w:t>
            </w:r>
            <w:proofErr w:type="spellStart"/>
            <w:r w:rsidRPr="00236DE6">
              <w:rPr>
                <w:rFonts w:ascii="Arial" w:hAnsi="Arial" w:cs="Arial"/>
                <w:i/>
                <w:iCs/>
                <w:sz w:val="18"/>
              </w:rPr>
              <w:t>modifiedMPR-Behaviour</w:t>
            </w:r>
            <w:proofErr w:type="spellEnd"/>
            <w:r w:rsidRPr="00236DE6">
              <w:rPr>
                <w:rFonts w:ascii="Arial" w:hAnsi="Arial" w:cs="Arial"/>
                <w:sz w:val="18"/>
              </w:rPr>
              <w:t xml:space="preserve"> bit 0 capability applicable?</w:t>
            </w:r>
          </w:p>
          <w:p w:rsidR="00BC3F7F" w:rsidRPr="00236DE6" w:rsidRDefault="00236DE6" w:rsidP="00236DE6">
            <w:pPr>
              <w:pStyle w:val="af5"/>
              <w:numPr>
                <w:ilvl w:val="0"/>
                <w:numId w:val="39"/>
              </w:numPr>
              <w:spacing w:beforeLines="50" w:before="120" w:afterLines="50" w:after="120"/>
              <w:ind w:leftChars="0"/>
              <w:rPr>
                <w:rFonts w:ascii="Arial" w:hAnsi="Arial" w:cs="Arial"/>
                <w:sz w:val="18"/>
              </w:rPr>
            </w:pPr>
            <w:r w:rsidRPr="00236DE6">
              <w:rPr>
                <w:rFonts w:ascii="Arial" w:hAnsi="Arial" w:cs="Arial"/>
                <w:sz w:val="18"/>
              </w:rPr>
              <w:t xml:space="preserve">For Rel-17 PC3 UE, what are the MPR requirements if the UE signals respectively </w:t>
            </w:r>
            <w:r w:rsidRPr="00236DE6">
              <w:rPr>
                <w:rFonts w:ascii="Arial" w:hAnsi="Arial" w:cs="Arial"/>
                <w:i/>
                <w:iCs/>
                <w:sz w:val="18"/>
              </w:rPr>
              <w:t>modifiedMPR-Behaviour</w:t>
            </w:r>
            <w:r w:rsidRPr="00236DE6">
              <w:rPr>
                <w:rFonts w:ascii="Arial" w:hAnsi="Arial" w:cs="Arial"/>
                <w:sz w:val="18"/>
              </w:rPr>
              <w:t xml:space="preserve"> bit 0=false and </w:t>
            </w:r>
            <w:r w:rsidRPr="00236DE6">
              <w:rPr>
                <w:rFonts w:ascii="Arial" w:hAnsi="Arial" w:cs="Arial"/>
                <w:i/>
                <w:iCs/>
                <w:sz w:val="18"/>
              </w:rPr>
              <w:t>modifiedMPR-Behaviour</w:t>
            </w:r>
            <w:r w:rsidRPr="00236DE6">
              <w:rPr>
                <w:rFonts w:ascii="Arial" w:hAnsi="Arial" w:cs="Arial"/>
                <w:sz w:val="18"/>
              </w:rPr>
              <w:t xml:space="preserve"> bit 0=true?</w:t>
            </w:r>
          </w:p>
        </w:tc>
      </w:tr>
    </w:tbl>
    <w:p w:rsidR="004D66E3" w:rsidRPr="00E76EB5" w:rsidRDefault="004D66E3"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proofErr w:type="spellStart"/>
      <w:r w:rsidR="00236DE6" w:rsidRPr="00236DE6">
        <w:rPr>
          <w:rFonts w:eastAsia="宋体"/>
          <w:i/>
          <w:lang w:eastAsia="zh-CN"/>
        </w:rPr>
        <w:t>modifiedMPR</w:t>
      </w:r>
      <w:proofErr w:type="spellEnd"/>
      <w:r w:rsidR="00236DE6" w:rsidRPr="00236DE6">
        <w:rPr>
          <w:rFonts w:eastAsia="宋体"/>
          <w:i/>
          <w:lang w:eastAsia="zh-CN"/>
        </w:rPr>
        <w:t>-Behaviour</w:t>
      </w:r>
      <w:r w:rsidR="00236DE6">
        <w:rPr>
          <w:rFonts w:eastAsia="宋体"/>
          <w:lang w:eastAsia="zh-CN"/>
        </w:rPr>
        <w:t xml:space="preserve"> in FR2</w:t>
      </w:r>
    </w:p>
    <w:p w:rsidR="00812DAC" w:rsidRDefault="00236DE6" w:rsidP="0016700C">
      <w:pPr>
        <w:rPr>
          <w:rFonts w:eastAsia="宋体"/>
          <w:lang w:eastAsia="zh-CN"/>
        </w:rPr>
      </w:pPr>
      <w:r>
        <w:rPr>
          <w:rFonts w:eastAsia="宋体"/>
          <w:lang w:eastAsia="zh-CN"/>
        </w:rPr>
        <w:t xml:space="preserve">The </w:t>
      </w:r>
      <w:r w:rsidR="00FC3F7D">
        <w:rPr>
          <w:rFonts w:eastAsia="宋体"/>
          <w:lang w:eastAsia="zh-CN"/>
        </w:rPr>
        <w:t xml:space="preserve">Rel-15 </w:t>
      </w:r>
      <w:r>
        <w:rPr>
          <w:rFonts w:eastAsia="宋体"/>
          <w:lang w:eastAsia="zh-CN"/>
        </w:rPr>
        <w:t xml:space="preserve">FR2 MPR </w:t>
      </w:r>
      <w:r w:rsidR="00FC3F7D">
        <w:rPr>
          <w:rFonts w:eastAsia="宋体"/>
          <w:lang w:eastAsia="zh-CN"/>
        </w:rPr>
        <w:t xml:space="preserve">definition </w:t>
      </w:r>
      <w:r>
        <w:rPr>
          <w:rFonts w:eastAsia="宋体"/>
          <w:lang w:eastAsia="zh-CN"/>
        </w:rPr>
        <w:t>was reviewed i</w:t>
      </w:r>
      <w:r w:rsidR="006A3165">
        <w:rPr>
          <w:rFonts w:eastAsia="宋体"/>
          <w:lang w:eastAsia="zh-CN"/>
        </w:rPr>
        <w:t>n Rel-16</w:t>
      </w:r>
      <w:r>
        <w:rPr>
          <w:rFonts w:eastAsia="宋体"/>
          <w:lang w:eastAsia="zh-CN"/>
        </w:rPr>
        <w:t xml:space="preserve"> </w:t>
      </w:r>
      <w:r w:rsidR="00FC3F7D">
        <w:rPr>
          <w:rFonts w:eastAsia="宋体"/>
          <w:lang w:eastAsia="zh-CN"/>
        </w:rPr>
        <w:t>FR2 enhancement, and it was agreed to improve UE performance by extending the region 1 scope and narrow down the edge region</w:t>
      </w:r>
      <w:r w:rsidR="00B70230">
        <w:rPr>
          <w:rFonts w:eastAsia="宋体"/>
          <w:lang w:eastAsia="zh-CN"/>
        </w:rPr>
        <w:t xml:space="preserve"> with Rel-16 CR [1] agreed in RAN4#93. Then in </w:t>
      </w:r>
      <w:r w:rsidR="00B70230">
        <w:rPr>
          <w:rFonts w:eastAsia="宋体" w:hint="eastAsia"/>
          <w:lang w:eastAsia="zh-CN"/>
        </w:rPr>
        <w:t>R</w:t>
      </w:r>
      <w:r w:rsidR="00B70230">
        <w:rPr>
          <w:rFonts w:eastAsia="宋体"/>
          <w:lang w:eastAsia="zh-CN"/>
        </w:rPr>
        <w:t>AN4#95</w:t>
      </w:r>
      <w:r w:rsidR="00B70230">
        <w:rPr>
          <w:rFonts w:eastAsia="宋体" w:hint="eastAsia"/>
          <w:lang w:eastAsia="zh-CN"/>
        </w:rPr>
        <w:t>,</w:t>
      </w:r>
      <w:r w:rsidR="00B70230">
        <w:rPr>
          <w:rFonts w:eastAsia="宋体"/>
          <w:lang w:eastAsia="zh-CN"/>
        </w:rPr>
        <w:t xml:space="preserve"> </w:t>
      </w:r>
      <w:r w:rsidR="00187BBF">
        <w:rPr>
          <w:rFonts w:eastAsia="宋体"/>
          <w:lang w:eastAsia="zh-CN"/>
        </w:rPr>
        <w:t xml:space="preserve">the </w:t>
      </w:r>
      <w:proofErr w:type="spellStart"/>
      <w:r w:rsidR="00187BBF" w:rsidRPr="00B148B6">
        <w:rPr>
          <w:rFonts w:eastAsia="宋体"/>
          <w:i/>
          <w:lang w:eastAsia="zh-CN"/>
        </w:rPr>
        <w:t>modifiedMPR</w:t>
      </w:r>
      <w:proofErr w:type="spellEnd"/>
      <w:r w:rsidR="00187BBF" w:rsidRPr="00B148B6">
        <w:rPr>
          <w:rFonts w:eastAsia="宋体"/>
          <w:i/>
          <w:lang w:eastAsia="zh-CN"/>
        </w:rPr>
        <w:t>-Behaviour</w:t>
      </w:r>
      <w:r w:rsidR="00187BBF">
        <w:rPr>
          <w:rFonts w:eastAsia="宋体"/>
          <w:lang w:eastAsia="zh-CN"/>
        </w:rPr>
        <w:t xml:space="preserve"> table was introduced </w:t>
      </w:r>
      <w:r w:rsidR="00812DAC">
        <w:rPr>
          <w:rFonts w:eastAsia="宋体"/>
          <w:lang w:eastAsia="zh-CN"/>
        </w:rPr>
        <w:t xml:space="preserve">Rel-16 and Rel-15 </w:t>
      </w:r>
      <w:r w:rsidR="00EA4902">
        <w:rPr>
          <w:rFonts w:eastAsia="宋体"/>
          <w:lang w:eastAsia="zh-CN"/>
        </w:rPr>
        <w:t>FR2 which refers to 101-2 v16.2.0 MPR [2]</w:t>
      </w:r>
      <w:r w:rsidR="00812DAC">
        <w:rPr>
          <w:rFonts w:eastAsia="宋体"/>
          <w:lang w:eastAsia="zh-CN"/>
        </w:rPr>
        <w:t>[3]</w:t>
      </w:r>
      <w:r w:rsidR="00EA4902">
        <w:rPr>
          <w:rFonts w:eastAsia="宋体"/>
          <w:lang w:eastAsia="zh-CN"/>
        </w:rPr>
        <w:t>.</w:t>
      </w:r>
      <w:r w:rsidR="00812DAC">
        <w:rPr>
          <w:rFonts w:eastAsia="宋体"/>
          <w:lang w:eastAsia="zh-CN"/>
        </w:rPr>
        <w:t xml:space="preserve"> And the reason to ask Rel-15 UE to optionally support Rel-16 MPR was to give Rel-15 UE chance to improve its performance. After that, the </w:t>
      </w:r>
      <w:bookmarkStart w:id="3" w:name="_Hlk109899120"/>
      <w:proofErr w:type="spellStart"/>
      <w:r w:rsidR="00812DAC" w:rsidRPr="00B148B6">
        <w:rPr>
          <w:rFonts w:eastAsia="宋体"/>
          <w:i/>
          <w:lang w:eastAsia="zh-CN"/>
        </w:rPr>
        <w:t>modifiedMPR</w:t>
      </w:r>
      <w:proofErr w:type="spellEnd"/>
      <w:r w:rsidR="00812DAC" w:rsidRPr="00B148B6">
        <w:rPr>
          <w:rFonts w:eastAsia="宋体"/>
          <w:i/>
          <w:lang w:eastAsia="zh-CN"/>
        </w:rPr>
        <w:t>-Behaviour</w:t>
      </w:r>
      <w:bookmarkEnd w:id="3"/>
      <w:r w:rsidR="00812DAC">
        <w:rPr>
          <w:rFonts w:eastAsia="宋体"/>
          <w:lang w:eastAsia="zh-CN"/>
        </w:rPr>
        <w:t xml:space="preserve"> table was in the spec and no changes to that.</w:t>
      </w:r>
      <w:r w:rsidR="00B148B6">
        <w:rPr>
          <w:rFonts w:eastAsia="宋体"/>
          <w:lang w:eastAsia="zh-CN"/>
        </w:rPr>
        <w:t xml:space="preserve"> Using </w:t>
      </w:r>
      <w:proofErr w:type="spellStart"/>
      <w:r w:rsidR="00812DAC" w:rsidRPr="00B148B6">
        <w:rPr>
          <w:rFonts w:eastAsia="宋体"/>
          <w:i/>
          <w:lang w:eastAsia="zh-CN"/>
        </w:rPr>
        <w:t>modifiedMPR</w:t>
      </w:r>
      <w:proofErr w:type="spellEnd"/>
      <w:r w:rsidR="00812DAC" w:rsidRPr="00B148B6">
        <w:rPr>
          <w:rFonts w:eastAsia="宋体"/>
          <w:i/>
          <w:lang w:eastAsia="zh-CN"/>
        </w:rPr>
        <w:t xml:space="preserve">-Behaviour </w:t>
      </w:r>
      <w:r w:rsidR="00B148B6">
        <w:rPr>
          <w:rFonts w:eastAsia="宋体"/>
          <w:lang w:eastAsia="zh-CN"/>
        </w:rPr>
        <w:t>to indicate the MPR that UE complies is common in 38101 series.</w:t>
      </w:r>
    </w:p>
    <w:p w:rsidR="00131E98" w:rsidRDefault="00131E98" w:rsidP="0016700C">
      <w:pPr>
        <w:rPr>
          <w:rFonts w:eastAsia="宋体"/>
          <w:lang w:eastAsia="zh-CN"/>
        </w:rPr>
      </w:pPr>
    </w:p>
    <w:p w:rsidR="00131E98" w:rsidRDefault="00131E98" w:rsidP="00131E98">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4A46DE">
        <w:rPr>
          <w:rFonts w:eastAsia="等线"/>
          <w:b/>
          <w:i/>
          <w:lang w:val="en-US" w:eastAsia="zh-CN"/>
        </w:rPr>
        <w:t>Improved MPR was introduced in Rel-16 38.101-2 v16.2.0 which makes two different MPRs exist in Rel-16</w:t>
      </w:r>
      <w:r w:rsidR="00315463">
        <w:rPr>
          <w:rFonts w:eastAsia="等线"/>
          <w:b/>
          <w:i/>
          <w:lang w:val="en-US" w:eastAsia="zh-CN"/>
        </w:rPr>
        <w:t xml:space="preserve"> specs</w:t>
      </w:r>
      <w:r w:rsidR="004A46DE">
        <w:rPr>
          <w:rFonts w:eastAsia="等线"/>
          <w:b/>
          <w:i/>
          <w:lang w:val="en-US" w:eastAsia="zh-CN"/>
        </w:rPr>
        <w:t xml:space="preserve">, and </w:t>
      </w:r>
      <w:r w:rsidR="00B148B6" w:rsidRPr="00B148B6">
        <w:rPr>
          <w:rFonts w:eastAsia="等线"/>
          <w:b/>
          <w:i/>
          <w:lang w:val="en-US" w:eastAsia="zh-CN"/>
        </w:rPr>
        <w:t>modifiedMPR-Behaviour</w:t>
      </w:r>
      <w:r w:rsidR="00B148B6">
        <w:rPr>
          <w:rFonts w:eastAsia="等线"/>
          <w:b/>
          <w:i/>
          <w:lang w:val="en-US" w:eastAsia="zh-CN"/>
        </w:rPr>
        <w:t xml:space="preserve"> </w:t>
      </w:r>
      <w:r w:rsidR="004A46DE">
        <w:rPr>
          <w:rFonts w:eastAsia="等线"/>
          <w:b/>
          <w:i/>
          <w:lang w:val="en-US" w:eastAsia="zh-CN"/>
        </w:rPr>
        <w:t xml:space="preserve">IE </w:t>
      </w:r>
      <w:r w:rsidR="00B148B6">
        <w:rPr>
          <w:rFonts w:eastAsia="等线"/>
          <w:b/>
          <w:i/>
          <w:lang w:val="en-US" w:eastAsia="zh-CN"/>
        </w:rPr>
        <w:t xml:space="preserve">was used to indicate </w:t>
      </w:r>
      <w:r w:rsidR="004A46DE">
        <w:rPr>
          <w:rFonts w:eastAsia="等线"/>
          <w:b/>
          <w:i/>
          <w:lang w:val="en-US" w:eastAsia="zh-CN"/>
        </w:rPr>
        <w:t>which MPR</w:t>
      </w:r>
      <w:r w:rsidR="00B148B6">
        <w:rPr>
          <w:rFonts w:eastAsia="等线"/>
          <w:b/>
          <w:i/>
          <w:lang w:val="en-US" w:eastAsia="zh-CN"/>
        </w:rPr>
        <w:t xml:space="preserve"> UE supports</w:t>
      </w:r>
      <w:r w:rsidR="009543EB">
        <w:rPr>
          <w:rFonts w:eastAsia="等线"/>
          <w:b/>
          <w:i/>
          <w:lang w:val="en-US" w:eastAsia="zh-CN"/>
        </w:rPr>
        <w:t>.</w:t>
      </w:r>
    </w:p>
    <w:p w:rsidR="00C139D2" w:rsidRDefault="00C139D2" w:rsidP="0016700C">
      <w:pPr>
        <w:rPr>
          <w:rFonts w:eastAsia="宋体"/>
          <w:lang w:val="en-US" w:eastAsia="zh-CN"/>
        </w:rPr>
      </w:pPr>
    </w:p>
    <w:p w:rsidR="00315463" w:rsidRDefault="00315463" w:rsidP="00315463">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Rel-15 </w:t>
      </w:r>
      <w:r w:rsidRPr="00B148B6">
        <w:rPr>
          <w:rFonts w:eastAsia="等线"/>
          <w:b/>
          <w:i/>
          <w:lang w:val="en-US" w:eastAsia="zh-CN"/>
        </w:rPr>
        <w:t>modifiedMPR-Behaviour</w:t>
      </w:r>
      <w:r>
        <w:rPr>
          <w:rFonts w:eastAsia="等线"/>
          <w:b/>
          <w:i/>
          <w:lang w:val="en-US" w:eastAsia="zh-CN"/>
        </w:rPr>
        <w:t xml:space="preserve"> IE refers to Rel-16 spec which aims to allow Rel-15 UE to improve its MPR and it is optional.</w:t>
      </w:r>
    </w:p>
    <w:p w:rsidR="00315463" w:rsidRPr="00315463" w:rsidRDefault="00315463" w:rsidP="0016700C">
      <w:pPr>
        <w:rPr>
          <w:rFonts w:eastAsia="宋体"/>
          <w:lang w:val="en-US" w:eastAsia="zh-CN"/>
        </w:rPr>
      </w:pPr>
    </w:p>
    <w:p w:rsidR="009543EB" w:rsidRDefault="009543EB" w:rsidP="009543EB">
      <w:pPr>
        <w:pStyle w:val="2"/>
        <w:rPr>
          <w:rFonts w:eastAsia="宋体"/>
          <w:lang w:eastAsia="zh-CN"/>
        </w:rPr>
      </w:pPr>
      <w:r>
        <w:rPr>
          <w:rFonts w:eastAsiaTheme="minorEastAsia" w:hint="eastAsia"/>
          <w:lang w:eastAsia="zh-CN"/>
        </w:rPr>
        <w:t>2</w:t>
      </w:r>
      <w:r>
        <w:rPr>
          <w:rFonts w:eastAsiaTheme="minorEastAsia"/>
          <w:lang w:eastAsia="zh-CN"/>
        </w:rPr>
        <w:t xml:space="preserve">.2 </w:t>
      </w:r>
      <w:proofErr w:type="spellStart"/>
      <w:r w:rsidRPr="00236DE6">
        <w:rPr>
          <w:rFonts w:eastAsia="宋体"/>
          <w:i/>
          <w:lang w:eastAsia="zh-CN"/>
        </w:rPr>
        <w:t>modifiedMPR</w:t>
      </w:r>
      <w:proofErr w:type="spellEnd"/>
      <w:r w:rsidRPr="00236DE6">
        <w:rPr>
          <w:rFonts w:eastAsia="宋体"/>
          <w:i/>
          <w:lang w:eastAsia="zh-CN"/>
        </w:rPr>
        <w:t>-Behaviour</w:t>
      </w:r>
      <w:r>
        <w:rPr>
          <w:rFonts w:eastAsia="宋体"/>
          <w:lang w:eastAsia="zh-CN"/>
        </w:rPr>
        <w:t xml:space="preserve"> in different releases</w:t>
      </w:r>
    </w:p>
    <w:p w:rsidR="009543EB" w:rsidRPr="009543EB" w:rsidRDefault="009543EB" w:rsidP="009543EB">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questions from RAN5 about the </w:t>
      </w:r>
      <w:proofErr w:type="spellStart"/>
      <w:r w:rsidRPr="00B148B6">
        <w:rPr>
          <w:rFonts w:eastAsia="宋体"/>
          <w:i/>
          <w:lang w:eastAsia="zh-CN"/>
        </w:rPr>
        <w:t>modifiedMPR</w:t>
      </w:r>
      <w:proofErr w:type="spellEnd"/>
      <w:r w:rsidRPr="00B148B6">
        <w:rPr>
          <w:rFonts w:eastAsia="宋体"/>
          <w:i/>
          <w:lang w:eastAsia="zh-CN"/>
        </w:rPr>
        <w:t>-Behaviour</w:t>
      </w:r>
      <w:r>
        <w:rPr>
          <w:rFonts w:eastAsia="宋体"/>
          <w:lang w:eastAsia="zh-CN"/>
        </w:rPr>
        <w:t xml:space="preserve"> indication in different releases, below will share some view on each question.</w:t>
      </w:r>
    </w:p>
    <w:p w:rsidR="009543EB" w:rsidRPr="00125601" w:rsidRDefault="009543EB" w:rsidP="009543EB">
      <w:pPr>
        <w:pStyle w:val="af5"/>
        <w:numPr>
          <w:ilvl w:val="0"/>
          <w:numId w:val="40"/>
        </w:numPr>
        <w:spacing w:beforeLines="50" w:before="120" w:afterLines="50" w:after="120"/>
        <w:ind w:leftChars="0"/>
        <w:rPr>
          <w:rFonts w:ascii="Arial" w:hAnsi="Arial" w:cs="Arial"/>
          <w:b/>
          <w:sz w:val="18"/>
        </w:rPr>
      </w:pPr>
      <w:r w:rsidRPr="00125601">
        <w:rPr>
          <w:rFonts w:ascii="Arial" w:hAnsi="Arial" w:cs="Arial"/>
          <w:b/>
          <w:sz w:val="18"/>
        </w:rPr>
        <w:t xml:space="preserve">For Rel-15 PC3 UE, is the MPR as defined in 38.101-2 v16.2.0 applicable if the UE supports </w:t>
      </w:r>
      <w:r w:rsidRPr="00125601">
        <w:rPr>
          <w:rFonts w:ascii="Arial" w:hAnsi="Arial" w:cs="Arial"/>
          <w:b/>
          <w:i/>
          <w:iCs/>
          <w:sz w:val="18"/>
        </w:rPr>
        <w:t>modifiedMPR-Behaviour</w:t>
      </w:r>
      <w:r w:rsidRPr="00125601">
        <w:rPr>
          <w:rFonts w:ascii="Arial" w:hAnsi="Arial" w:cs="Arial"/>
          <w:b/>
          <w:sz w:val="18"/>
        </w:rPr>
        <w:t xml:space="preserve"> bit 0 UE capability?</w:t>
      </w:r>
    </w:p>
    <w:p w:rsidR="009543EB" w:rsidRPr="00125601" w:rsidRDefault="00125601" w:rsidP="00125601">
      <w:pPr>
        <w:pStyle w:val="a0"/>
        <w:ind w:left="360"/>
        <w:rPr>
          <w:rFonts w:eastAsiaTheme="minorEastAsia"/>
          <w:lang w:eastAsia="zh-CN"/>
        </w:rPr>
      </w:pPr>
      <w:r>
        <w:rPr>
          <w:rFonts w:eastAsiaTheme="minorEastAsia" w:hint="eastAsia"/>
          <w:lang w:eastAsia="zh-CN"/>
        </w:rPr>
        <w:lastRenderedPageBreak/>
        <w:t>T</w:t>
      </w:r>
      <w:r>
        <w:rPr>
          <w:rFonts w:eastAsiaTheme="minorEastAsia"/>
          <w:lang w:eastAsia="zh-CN"/>
        </w:rPr>
        <w:t xml:space="preserve">he </w:t>
      </w:r>
      <w:proofErr w:type="spellStart"/>
      <w:r w:rsidRPr="00B148B6">
        <w:rPr>
          <w:rFonts w:eastAsia="宋体"/>
          <w:i/>
          <w:lang w:eastAsia="zh-CN"/>
        </w:rPr>
        <w:t>modifiedMPR</w:t>
      </w:r>
      <w:proofErr w:type="spellEnd"/>
      <w:r w:rsidRPr="00B148B6">
        <w:rPr>
          <w:rFonts w:eastAsia="宋体"/>
          <w:i/>
          <w:lang w:eastAsia="zh-CN"/>
        </w:rPr>
        <w:t>-Behaviour</w:t>
      </w:r>
      <w:r>
        <w:rPr>
          <w:rFonts w:eastAsia="宋体"/>
          <w:lang w:eastAsia="zh-CN"/>
        </w:rPr>
        <w:t xml:space="preserve"> table also introduced in Rel-15 to allow Rel-15 UE leverage the improved MPR</w:t>
      </w:r>
      <w:r w:rsidR="0090578E">
        <w:rPr>
          <w:rFonts w:eastAsia="宋体"/>
          <w:lang w:eastAsia="zh-CN"/>
        </w:rPr>
        <w:t>. Therefore, the answer should be “yes”.</w:t>
      </w:r>
    </w:p>
    <w:p w:rsidR="009543EB" w:rsidRDefault="009543EB" w:rsidP="009543EB">
      <w:pPr>
        <w:pStyle w:val="af5"/>
        <w:numPr>
          <w:ilvl w:val="0"/>
          <w:numId w:val="40"/>
        </w:numPr>
        <w:spacing w:beforeLines="50" w:before="120" w:afterLines="50" w:after="120"/>
        <w:ind w:leftChars="0"/>
        <w:rPr>
          <w:rFonts w:ascii="Arial" w:hAnsi="Arial" w:cs="Arial"/>
          <w:b/>
          <w:sz w:val="18"/>
        </w:rPr>
      </w:pPr>
      <w:r w:rsidRPr="00125601">
        <w:rPr>
          <w:rFonts w:ascii="Arial" w:hAnsi="Arial" w:cs="Arial"/>
          <w:b/>
          <w:sz w:val="18"/>
        </w:rPr>
        <w:t xml:space="preserve">For Rel-15 PC2 and PC4 UEs, is </w:t>
      </w:r>
      <w:r w:rsidRPr="00125601">
        <w:rPr>
          <w:rFonts w:ascii="Arial" w:hAnsi="Arial" w:cs="Arial"/>
          <w:b/>
          <w:i/>
          <w:iCs/>
          <w:sz w:val="18"/>
        </w:rPr>
        <w:t>modifiedMPR-Behaviour</w:t>
      </w:r>
      <w:r w:rsidRPr="00125601">
        <w:rPr>
          <w:rFonts w:ascii="Arial" w:hAnsi="Arial" w:cs="Arial"/>
          <w:b/>
          <w:sz w:val="18"/>
        </w:rPr>
        <w:t xml:space="preserve"> bit 0 capability applicable?</w:t>
      </w:r>
    </w:p>
    <w:p w:rsidR="0090578E" w:rsidRPr="0090578E" w:rsidRDefault="0090578E" w:rsidP="0090578E">
      <w:pPr>
        <w:pStyle w:val="a0"/>
        <w:ind w:left="360"/>
        <w:rPr>
          <w:rFonts w:eastAsiaTheme="minorEastAsia"/>
          <w:lang w:eastAsia="zh-CN"/>
        </w:rPr>
      </w:pPr>
      <w:r>
        <w:rPr>
          <w:rFonts w:eastAsiaTheme="minorEastAsia" w:hint="eastAsia"/>
          <w:lang w:eastAsia="zh-CN"/>
        </w:rPr>
        <w:t>T</w:t>
      </w:r>
      <w:r>
        <w:rPr>
          <w:rFonts w:eastAsiaTheme="minorEastAsia"/>
          <w:lang w:eastAsia="zh-CN"/>
        </w:rPr>
        <w:t>he improved MPR was only considered for PC3 UE, thus should not be applicable to PC2/4 in Rel-15.</w:t>
      </w:r>
    </w:p>
    <w:p w:rsidR="009543EB" w:rsidRDefault="009543EB" w:rsidP="009543EB">
      <w:pPr>
        <w:pStyle w:val="af5"/>
        <w:numPr>
          <w:ilvl w:val="0"/>
          <w:numId w:val="40"/>
        </w:numPr>
        <w:spacing w:beforeLines="50" w:before="120" w:afterLines="50" w:after="120"/>
        <w:ind w:leftChars="0"/>
        <w:rPr>
          <w:rFonts w:ascii="Arial" w:hAnsi="Arial" w:cs="Arial"/>
          <w:b/>
          <w:sz w:val="18"/>
        </w:rPr>
      </w:pPr>
      <w:r w:rsidRPr="00125601">
        <w:rPr>
          <w:rFonts w:ascii="Arial" w:hAnsi="Arial" w:cs="Arial"/>
          <w:b/>
          <w:sz w:val="18"/>
        </w:rPr>
        <w:t xml:space="preserve">For Rel-16 PC3 UE, is the MPR as defined in 38.101-2 v16.2.0 mandatory or optional? In case it is mandatory then is the Rel-16 UE expected to signal </w:t>
      </w:r>
      <w:r w:rsidRPr="00125601">
        <w:rPr>
          <w:rFonts w:ascii="Arial" w:hAnsi="Arial" w:cs="Arial"/>
          <w:b/>
          <w:i/>
          <w:iCs/>
          <w:sz w:val="18"/>
        </w:rPr>
        <w:t>modifiedMPR-Behaviour</w:t>
      </w:r>
      <w:r w:rsidRPr="00125601">
        <w:rPr>
          <w:rFonts w:ascii="Arial" w:hAnsi="Arial" w:cs="Arial"/>
          <w:b/>
          <w:sz w:val="18"/>
        </w:rPr>
        <w:t xml:space="preserve"> bit 0=true? </w:t>
      </w:r>
    </w:p>
    <w:p w:rsidR="0065178A" w:rsidRDefault="0065178A" w:rsidP="0090578E">
      <w:pPr>
        <w:pStyle w:val="a0"/>
        <w:ind w:left="360"/>
        <w:rPr>
          <w:rFonts w:eastAsia="宋体"/>
          <w:lang w:eastAsia="zh-CN"/>
        </w:rPr>
      </w:pPr>
      <w:r w:rsidRPr="00D0548A">
        <w:rPr>
          <w:rFonts w:eastAsiaTheme="minorEastAsia"/>
          <w:lang w:eastAsia="zh-CN"/>
        </w:rPr>
        <w:t xml:space="preserve">The improved MPR was introduced from 38.101-2 v16.2.0, </w:t>
      </w:r>
      <w:r>
        <w:rPr>
          <w:rFonts w:eastAsiaTheme="minorEastAsia"/>
          <w:lang w:eastAsia="zh-CN"/>
        </w:rPr>
        <w:t xml:space="preserve">it makes different MPRs exist in Rel-16, thus </w:t>
      </w:r>
      <w:proofErr w:type="spellStart"/>
      <w:r w:rsidRPr="00D0548A">
        <w:rPr>
          <w:rFonts w:eastAsia="宋体"/>
          <w:i/>
          <w:lang w:eastAsia="zh-CN"/>
        </w:rPr>
        <w:t>modifiedMPR</w:t>
      </w:r>
      <w:proofErr w:type="spellEnd"/>
      <w:r w:rsidRPr="00D0548A">
        <w:rPr>
          <w:rFonts w:eastAsia="宋体"/>
          <w:i/>
          <w:lang w:eastAsia="zh-CN"/>
        </w:rPr>
        <w:t>-Behaviour</w:t>
      </w:r>
      <w:r w:rsidRPr="00D0548A">
        <w:rPr>
          <w:rFonts w:eastAsia="宋体"/>
          <w:lang w:eastAsia="zh-CN"/>
        </w:rPr>
        <w:t xml:space="preserve"> bit 0</w:t>
      </w:r>
      <w:r>
        <w:rPr>
          <w:rFonts w:eastAsia="宋体"/>
          <w:lang w:eastAsia="zh-CN"/>
        </w:rPr>
        <w:t xml:space="preserve"> was defined to indicate which MPR apply. </w:t>
      </w:r>
    </w:p>
    <w:p w:rsidR="0065178A" w:rsidRDefault="0065178A" w:rsidP="0090578E">
      <w:pPr>
        <w:pStyle w:val="a0"/>
        <w:ind w:left="360"/>
        <w:rPr>
          <w:rFonts w:eastAsiaTheme="minorEastAsia"/>
          <w:lang w:eastAsia="zh-CN"/>
        </w:rPr>
      </w:pPr>
      <w:r>
        <w:rPr>
          <w:rFonts w:eastAsia="宋体"/>
          <w:lang w:eastAsia="zh-CN"/>
        </w:rPr>
        <w:t xml:space="preserve">UEs </w:t>
      </w:r>
      <w:r w:rsidRPr="00D0548A">
        <w:rPr>
          <w:rFonts w:eastAsiaTheme="minorEastAsia"/>
          <w:lang w:eastAsia="zh-CN"/>
        </w:rPr>
        <w:t xml:space="preserve">comply with 38.101-2 v16.2.0 and onwards </w:t>
      </w:r>
      <w:r>
        <w:rPr>
          <w:rFonts w:eastAsiaTheme="minorEastAsia"/>
          <w:lang w:eastAsia="zh-CN"/>
        </w:rPr>
        <w:t>shall</w:t>
      </w:r>
      <w:r w:rsidRPr="00D0548A">
        <w:rPr>
          <w:rFonts w:eastAsiaTheme="minorEastAsia"/>
          <w:lang w:eastAsia="zh-CN"/>
        </w:rPr>
        <w:t xml:space="preserve"> support the improved MPR</w:t>
      </w:r>
      <w:r>
        <w:rPr>
          <w:rFonts w:eastAsiaTheme="minorEastAsia"/>
          <w:lang w:eastAsia="zh-CN"/>
        </w:rPr>
        <w:t xml:space="preserve"> and </w:t>
      </w:r>
      <w:r w:rsidRPr="00EB2681">
        <w:rPr>
          <w:rFonts w:eastAsiaTheme="minorEastAsia"/>
          <w:lang w:eastAsia="zh-CN"/>
        </w:rPr>
        <w:t xml:space="preserve">signal </w:t>
      </w:r>
      <w:proofErr w:type="spellStart"/>
      <w:r w:rsidRPr="00EB2681">
        <w:rPr>
          <w:rFonts w:eastAsiaTheme="minorEastAsia"/>
          <w:i/>
          <w:lang w:eastAsia="zh-CN"/>
        </w:rPr>
        <w:t>modifiedMPR</w:t>
      </w:r>
      <w:proofErr w:type="spellEnd"/>
      <w:r w:rsidRPr="00EB2681">
        <w:rPr>
          <w:rFonts w:eastAsiaTheme="minorEastAsia"/>
          <w:i/>
          <w:lang w:eastAsia="zh-CN"/>
        </w:rPr>
        <w:t>-Behaviour</w:t>
      </w:r>
      <w:r w:rsidRPr="00EB2681">
        <w:rPr>
          <w:rFonts w:eastAsiaTheme="minorEastAsia"/>
          <w:lang w:eastAsia="zh-CN"/>
        </w:rPr>
        <w:t xml:space="preserve"> bit 0=true</w:t>
      </w:r>
      <w:r w:rsidRPr="00D0548A">
        <w:rPr>
          <w:rFonts w:eastAsiaTheme="minorEastAsia"/>
          <w:lang w:eastAsia="zh-CN"/>
        </w:rPr>
        <w:t>.</w:t>
      </w:r>
      <w:r>
        <w:rPr>
          <w:rFonts w:eastAsiaTheme="minorEastAsia"/>
          <w:lang w:eastAsia="zh-CN"/>
        </w:rPr>
        <w:t xml:space="preserve"> </w:t>
      </w:r>
    </w:p>
    <w:p w:rsidR="0065178A" w:rsidRDefault="0065178A" w:rsidP="0090578E">
      <w:pPr>
        <w:pStyle w:val="a0"/>
        <w:ind w:left="360"/>
        <w:rPr>
          <w:rFonts w:eastAsiaTheme="minorEastAsia"/>
          <w:lang w:eastAsia="zh-CN"/>
        </w:rPr>
      </w:pPr>
      <w:r>
        <w:rPr>
          <w:rFonts w:eastAsiaTheme="minorEastAsia"/>
          <w:lang w:eastAsia="zh-CN"/>
        </w:rPr>
        <w:t>For UEs comply with 38.101-2 R</w:t>
      </w:r>
      <w:r>
        <w:rPr>
          <w:rFonts w:eastAsiaTheme="minorEastAsia" w:hint="eastAsia"/>
          <w:lang w:eastAsia="zh-CN"/>
        </w:rPr>
        <w:t>el</w:t>
      </w:r>
      <w:r>
        <w:rPr>
          <w:rFonts w:eastAsiaTheme="minorEastAsia"/>
          <w:lang w:eastAsia="zh-CN"/>
        </w:rPr>
        <w:t xml:space="preserve">-15 or Rel-16 v16.0.0 and v16.1.0 can consider this improved MPR as optional enhancement, thus can signal </w:t>
      </w:r>
      <w:proofErr w:type="spellStart"/>
      <w:r w:rsidRPr="00EB2681">
        <w:rPr>
          <w:rFonts w:eastAsiaTheme="minorEastAsia"/>
          <w:i/>
          <w:lang w:eastAsia="zh-CN"/>
        </w:rPr>
        <w:t>modifiedMPR</w:t>
      </w:r>
      <w:proofErr w:type="spellEnd"/>
      <w:r w:rsidRPr="00EB2681">
        <w:rPr>
          <w:rFonts w:eastAsiaTheme="minorEastAsia"/>
          <w:i/>
          <w:lang w:eastAsia="zh-CN"/>
        </w:rPr>
        <w:t>-Behaviour</w:t>
      </w:r>
      <w:r w:rsidRPr="00EB2681">
        <w:rPr>
          <w:rFonts w:eastAsiaTheme="minorEastAsia"/>
          <w:lang w:eastAsia="zh-CN"/>
        </w:rPr>
        <w:t xml:space="preserve"> bit 0=</w:t>
      </w:r>
      <w:r>
        <w:rPr>
          <w:rFonts w:eastAsiaTheme="minorEastAsia"/>
          <w:lang w:eastAsia="zh-CN"/>
        </w:rPr>
        <w:t>false.</w:t>
      </w:r>
    </w:p>
    <w:p w:rsidR="0068698C" w:rsidRPr="00E16C2C" w:rsidRDefault="0068698C" w:rsidP="0090578E">
      <w:pPr>
        <w:pStyle w:val="a0"/>
        <w:ind w:left="360"/>
        <w:rPr>
          <w:rFonts w:eastAsiaTheme="minorEastAsia"/>
          <w:lang w:eastAsia="zh-CN"/>
        </w:rPr>
      </w:pPr>
      <w:r>
        <w:rPr>
          <w:rFonts w:eastAsiaTheme="minorEastAsia" w:hint="eastAsia"/>
          <w:lang w:eastAsia="zh-CN"/>
        </w:rPr>
        <w:t>T</w:t>
      </w:r>
      <w:r>
        <w:rPr>
          <w:rFonts w:eastAsiaTheme="minorEastAsia"/>
          <w:lang w:eastAsia="zh-CN"/>
        </w:rPr>
        <w:t>herefore, the MPR defined in 38.101-2 v16.2.0 is not mandatory for Rel-16 PC3 UE.</w:t>
      </w:r>
    </w:p>
    <w:p w:rsidR="009543EB" w:rsidRDefault="009543EB" w:rsidP="009543EB">
      <w:pPr>
        <w:pStyle w:val="af5"/>
        <w:numPr>
          <w:ilvl w:val="0"/>
          <w:numId w:val="40"/>
        </w:numPr>
        <w:spacing w:beforeLines="50" w:before="120" w:afterLines="50" w:after="120"/>
        <w:ind w:leftChars="0"/>
        <w:rPr>
          <w:rFonts w:ascii="Arial" w:hAnsi="Arial" w:cs="Arial"/>
          <w:b/>
          <w:sz w:val="18"/>
        </w:rPr>
      </w:pPr>
      <w:r w:rsidRPr="00125601">
        <w:rPr>
          <w:rFonts w:ascii="Arial" w:hAnsi="Arial" w:cs="Arial"/>
          <w:b/>
          <w:sz w:val="18"/>
        </w:rPr>
        <w:t xml:space="preserve">For Rel-16 PC3 UE, which version of specification is taken as default MPR requirement, 38.101-2 v16.2.0 or latest version (v16.11.0 released in Apr 2022)? What are the Rel-16 MPR requirements if the UE signals respectively </w:t>
      </w:r>
      <w:r w:rsidRPr="00125601">
        <w:rPr>
          <w:rFonts w:ascii="Arial" w:hAnsi="Arial" w:cs="Arial"/>
          <w:b/>
          <w:i/>
          <w:iCs/>
          <w:sz w:val="18"/>
        </w:rPr>
        <w:t>modifiedMPR-Behaviour</w:t>
      </w:r>
      <w:r w:rsidRPr="00125601">
        <w:rPr>
          <w:rFonts w:ascii="Arial" w:hAnsi="Arial" w:cs="Arial"/>
          <w:b/>
          <w:sz w:val="18"/>
        </w:rPr>
        <w:t xml:space="preserve"> bit 0=false and </w:t>
      </w:r>
      <w:bookmarkStart w:id="4" w:name="_Hlk109900960"/>
      <w:r w:rsidRPr="00125601">
        <w:rPr>
          <w:rFonts w:ascii="Arial" w:hAnsi="Arial" w:cs="Arial"/>
          <w:b/>
          <w:i/>
          <w:iCs/>
          <w:sz w:val="18"/>
        </w:rPr>
        <w:t>modifiedMPR-Behaviour</w:t>
      </w:r>
      <w:r w:rsidRPr="00125601">
        <w:rPr>
          <w:rFonts w:ascii="Arial" w:hAnsi="Arial" w:cs="Arial"/>
          <w:b/>
          <w:sz w:val="18"/>
        </w:rPr>
        <w:t xml:space="preserve"> bit 0=true</w:t>
      </w:r>
      <w:bookmarkEnd w:id="4"/>
      <w:r w:rsidRPr="00125601">
        <w:rPr>
          <w:rFonts w:ascii="Arial" w:hAnsi="Arial" w:cs="Arial"/>
          <w:b/>
          <w:sz w:val="18"/>
        </w:rPr>
        <w:t>?</w:t>
      </w:r>
    </w:p>
    <w:p w:rsidR="00947358" w:rsidRPr="00947358" w:rsidRDefault="00947358" w:rsidP="00947358">
      <w:pPr>
        <w:pStyle w:val="a0"/>
        <w:ind w:left="360"/>
        <w:rPr>
          <w:rFonts w:eastAsiaTheme="minorEastAsia"/>
          <w:lang w:eastAsia="zh-CN"/>
        </w:rPr>
      </w:pPr>
      <w:r w:rsidRPr="00947358">
        <w:rPr>
          <w:rFonts w:eastAsiaTheme="minorEastAsia"/>
          <w:lang w:eastAsia="zh-CN"/>
        </w:rPr>
        <w:t>The improved MPR was introduced from Rel-16 v16.2.0, and after that modifications/updates could happen. For Rel-16 PC3 UE the latest version of specification can be taken as default MPR requirement.</w:t>
      </w:r>
    </w:p>
    <w:p w:rsidR="00947358" w:rsidRPr="00947358" w:rsidRDefault="00947358" w:rsidP="00947358">
      <w:pPr>
        <w:pStyle w:val="a0"/>
        <w:ind w:left="360"/>
        <w:rPr>
          <w:rFonts w:eastAsiaTheme="minorEastAsia"/>
          <w:lang w:eastAsia="zh-CN"/>
        </w:rPr>
      </w:pPr>
      <w:r w:rsidRPr="00947358">
        <w:rPr>
          <w:rFonts w:eastAsiaTheme="minorEastAsia"/>
          <w:lang w:eastAsia="zh-CN"/>
        </w:rPr>
        <w:t xml:space="preserve">If Rel-16 UE signals </w:t>
      </w:r>
      <w:proofErr w:type="spellStart"/>
      <w:r w:rsidRPr="005D68A4">
        <w:rPr>
          <w:rFonts w:eastAsiaTheme="minorEastAsia"/>
          <w:i/>
          <w:lang w:eastAsia="zh-CN"/>
        </w:rPr>
        <w:t>modifiedMPR</w:t>
      </w:r>
      <w:proofErr w:type="spellEnd"/>
      <w:r w:rsidRPr="005D68A4">
        <w:rPr>
          <w:rFonts w:eastAsiaTheme="minorEastAsia"/>
          <w:i/>
          <w:lang w:eastAsia="zh-CN"/>
        </w:rPr>
        <w:t>-Behaviour</w:t>
      </w:r>
      <w:r w:rsidRPr="00947358">
        <w:rPr>
          <w:rFonts w:eastAsiaTheme="minorEastAsia"/>
          <w:lang w:eastAsia="zh-CN"/>
        </w:rPr>
        <w:t xml:space="preserve"> bit 0=false, the </w:t>
      </w:r>
      <w:r w:rsidR="002F3FCD">
        <w:rPr>
          <w:rFonts w:eastAsiaTheme="minorEastAsia"/>
          <w:lang w:eastAsia="zh-CN"/>
        </w:rPr>
        <w:t xml:space="preserve">original MPR requirements apply and can refer to the latest of version of 38.101-2 with original MPR requirements which is </w:t>
      </w:r>
      <w:r w:rsidRPr="00947358">
        <w:rPr>
          <w:rFonts w:eastAsiaTheme="minorEastAsia"/>
          <w:lang w:eastAsia="zh-CN"/>
        </w:rPr>
        <w:t>v16.1.0.</w:t>
      </w:r>
    </w:p>
    <w:p w:rsidR="00947358" w:rsidRPr="00E16C2C" w:rsidRDefault="00947358" w:rsidP="00947358">
      <w:pPr>
        <w:pStyle w:val="a0"/>
        <w:ind w:left="360"/>
        <w:rPr>
          <w:rFonts w:eastAsiaTheme="minorEastAsia"/>
          <w:lang w:eastAsia="zh-CN"/>
        </w:rPr>
      </w:pPr>
      <w:r w:rsidRPr="00947358">
        <w:rPr>
          <w:rFonts w:eastAsiaTheme="minorEastAsia"/>
          <w:lang w:eastAsia="zh-CN"/>
        </w:rPr>
        <w:t xml:space="preserve">If Rel-16 UE signals </w:t>
      </w:r>
      <w:proofErr w:type="spellStart"/>
      <w:r w:rsidRPr="005D68A4">
        <w:rPr>
          <w:rFonts w:eastAsiaTheme="minorEastAsia"/>
          <w:i/>
          <w:lang w:eastAsia="zh-CN"/>
        </w:rPr>
        <w:t>modifiedMPR</w:t>
      </w:r>
      <w:proofErr w:type="spellEnd"/>
      <w:r w:rsidRPr="005D68A4">
        <w:rPr>
          <w:rFonts w:eastAsiaTheme="minorEastAsia"/>
          <w:i/>
          <w:lang w:eastAsia="zh-CN"/>
        </w:rPr>
        <w:t>-Behaviour</w:t>
      </w:r>
      <w:r w:rsidRPr="00947358">
        <w:rPr>
          <w:rFonts w:eastAsiaTheme="minorEastAsia"/>
          <w:lang w:eastAsia="zh-CN"/>
        </w:rPr>
        <w:t xml:space="preserve"> bit 0=true, the Rel-16 latest version MPR requirements apply.</w:t>
      </w:r>
    </w:p>
    <w:p w:rsidR="00125601" w:rsidRDefault="009543EB" w:rsidP="009543EB">
      <w:pPr>
        <w:pStyle w:val="af5"/>
        <w:numPr>
          <w:ilvl w:val="0"/>
          <w:numId w:val="40"/>
        </w:numPr>
        <w:spacing w:beforeLines="50" w:before="120" w:afterLines="50" w:after="120"/>
        <w:ind w:leftChars="0"/>
        <w:rPr>
          <w:rFonts w:ascii="Arial" w:hAnsi="Arial" w:cs="Arial"/>
          <w:b/>
          <w:sz w:val="18"/>
        </w:rPr>
      </w:pPr>
      <w:r w:rsidRPr="00125601">
        <w:rPr>
          <w:rFonts w:ascii="Arial" w:hAnsi="Arial" w:cs="Arial"/>
          <w:b/>
          <w:sz w:val="18"/>
        </w:rPr>
        <w:t xml:space="preserve">For Rel-16 PC2, PC4 and PC5 </w:t>
      </w:r>
      <w:proofErr w:type="spellStart"/>
      <w:r w:rsidRPr="00125601">
        <w:rPr>
          <w:rFonts w:ascii="Arial" w:hAnsi="Arial" w:cs="Arial"/>
          <w:b/>
          <w:sz w:val="18"/>
        </w:rPr>
        <w:t>UEsis</w:t>
      </w:r>
      <w:proofErr w:type="spellEnd"/>
      <w:r w:rsidRPr="00125601">
        <w:rPr>
          <w:rFonts w:ascii="Arial" w:hAnsi="Arial" w:cs="Arial"/>
          <w:b/>
          <w:sz w:val="18"/>
        </w:rPr>
        <w:t xml:space="preserve"> </w:t>
      </w:r>
      <w:proofErr w:type="spellStart"/>
      <w:r w:rsidRPr="00125601">
        <w:rPr>
          <w:rFonts w:ascii="Arial" w:hAnsi="Arial" w:cs="Arial"/>
          <w:b/>
          <w:i/>
          <w:iCs/>
          <w:sz w:val="18"/>
        </w:rPr>
        <w:t>modifiedMPR-Behaviour</w:t>
      </w:r>
      <w:proofErr w:type="spellEnd"/>
      <w:r w:rsidRPr="00125601">
        <w:rPr>
          <w:rFonts w:ascii="Arial" w:hAnsi="Arial" w:cs="Arial"/>
          <w:b/>
          <w:sz w:val="18"/>
        </w:rPr>
        <w:t xml:space="preserve"> bit 0 capability applicable?</w:t>
      </w:r>
    </w:p>
    <w:p w:rsidR="00E467DF" w:rsidRPr="0090578E" w:rsidRDefault="00E467DF" w:rsidP="00E467DF">
      <w:pPr>
        <w:pStyle w:val="a0"/>
        <w:ind w:left="360"/>
        <w:rPr>
          <w:rFonts w:eastAsiaTheme="minorEastAsia"/>
          <w:lang w:eastAsia="zh-CN"/>
        </w:rPr>
      </w:pPr>
      <w:r>
        <w:rPr>
          <w:rFonts w:eastAsiaTheme="minorEastAsia" w:hint="eastAsia"/>
          <w:lang w:eastAsia="zh-CN"/>
        </w:rPr>
        <w:t>T</w:t>
      </w:r>
      <w:r>
        <w:rPr>
          <w:rFonts w:eastAsiaTheme="minorEastAsia"/>
          <w:lang w:eastAsia="zh-CN"/>
        </w:rPr>
        <w:t>he improved MPR was only considered for PC3 UE, thus should not be applicable to PC2/4/5 in Rel-16.</w:t>
      </w:r>
    </w:p>
    <w:p w:rsidR="00B418C9" w:rsidRPr="00125601" w:rsidRDefault="009543EB" w:rsidP="009543EB">
      <w:pPr>
        <w:pStyle w:val="af5"/>
        <w:numPr>
          <w:ilvl w:val="0"/>
          <w:numId w:val="40"/>
        </w:numPr>
        <w:spacing w:beforeLines="50" w:before="120" w:afterLines="50" w:after="120"/>
        <w:ind w:leftChars="0"/>
        <w:rPr>
          <w:rFonts w:ascii="Arial" w:hAnsi="Arial" w:cs="Arial"/>
          <w:b/>
          <w:sz w:val="18"/>
        </w:rPr>
      </w:pPr>
      <w:r w:rsidRPr="00125601">
        <w:rPr>
          <w:rFonts w:ascii="Arial" w:hAnsi="Arial" w:cs="Arial"/>
          <w:b/>
          <w:sz w:val="18"/>
        </w:rPr>
        <w:t xml:space="preserve">For Rel-17 PC3 UE, what are the MPR requirements if the UE signals respectively </w:t>
      </w:r>
      <w:r w:rsidRPr="00125601">
        <w:rPr>
          <w:rFonts w:ascii="Arial" w:hAnsi="Arial" w:cs="Arial"/>
          <w:b/>
          <w:i/>
          <w:iCs/>
          <w:sz w:val="18"/>
        </w:rPr>
        <w:t>modifiedMPR-Behaviour</w:t>
      </w:r>
      <w:r w:rsidRPr="00125601">
        <w:rPr>
          <w:rFonts w:ascii="Arial" w:hAnsi="Arial" w:cs="Arial"/>
          <w:b/>
          <w:sz w:val="18"/>
        </w:rPr>
        <w:t xml:space="preserve"> bit 0=false and </w:t>
      </w:r>
      <w:r w:rsidRPr="00125601">
        <w:rPr>
          <w:rFonts w:ascii="Arial" w:hAnsi="Arial" w:cs="Arial"/>
          <w:b/>
          <w:i/>
          <w:iCs/>
          <w:sz w:val="18"/>
        </w:rPr>
        <w:t>modifiedMPR-Behaviour</w:t>
      </w:r>
      <w:r w:rsidRPr="00125601">
        <w:rPr>
          <w:rFonts w:ascii="Arial" w:hAnsi="Arial" w:cs="Arial"/>
          <w:b/>
          <w:sz w:val="18"/>
        </w:rPr>
        <w:t xml:space="preserve"> bit 0=true?</w:t>
      </w:r>
    </w:p>
    <w:p w:rsidR="007347FF" w:rsidRDefault="007347FF" w:rsidP="007347FF">
      <w:pPr>
        <w:pStyle w:val="a0"/>
        <w:ind w:left="360"/>
        <w:rPr>
          <w:rFonts w:eastAsiaTheme="minorEastAsia"/>
          <w:lang w:eastAsia="zh-CN"/>
        </w:rPr>
      </w:pPr>
      <w:r>
        <w:rPr>
          <w:rFonts w:eastAsiaTheme="minorEastAsia"/>
          <w:lang w:eastAsia="zh-CN"/>
        </w:rPr>
        <w:t xml:space="preserve">Rel-17 PC3 UE should comply with the improved MPR defined in the latest Rel-17 version of 38.101-2, and should signal </w:t>
      </w:r>
      <w:proofErr w:type="spellStart"/>
      <w:r w:rsidRPr="001769A9">
        <w:rPr>
          <w:rFonts w:eastAsiaTheme="minorEastAsia"/>
          <w:i/>
          <w:lang w:eastAsia="zh-CN"/>
        </w:rPr>
        <w:t>modifiedMPR</w:t>
      </w:r>
      <w:proofErr w:type="spellEnd"/>
      <w:r w:rsidRPr="001769A9">
        <w:rPr>
          <w:rFonts w:eastAsiaTheme="minorEastAsia"/>
          <w:i/>
          <w:lang w:eastAsia="zh-CN"/>
        </w:rPr>
        <w:t>-Behaviour</w:t>
      </w:r>
      <w:r w:rsidRPr="001769A9">
        <w:rPr>
          <w:rFonts w:eastAsiaTheme="minorEastAsia"/>
          <w:lang w:eastAsia="zh-CN"/>
        </w:rPr>
        <w:t xml:space="preserve"> bit 0=true</w:t>
      </w:r>
      <w:r>
        <w:rPr>
          <w:rFonts w:eastAsiaTheme="minorEastAsia"/>
          <w:lang w:eastAsia="zh-CN"/>
        </w:rPr>
        <w:t>.</w:t>
      </w:r>
    </w:p>
    <w:p w:rsidR="004A46DE" w:rsidRDefault="004A46DE" w:rsidP="004A46DE">
      <w:pPr>
        <w:ind w:left="1418" w:hangingChars="709" w:hanging="1418"/>
        <w:rPr>
          <w:rFonts w:eastAsia="等线"/>
          <w:b/>
          <w:i/>
          <w:lang w:val="en-US" w:eastAsia="zh-CN"/>
        </w:rPr>
      </w:pPr>
    </w:p>
    <w:p w:rsidR="005273F2" w:rsidRDefault="005273F2" w:rsidP="005273F2">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Proposed to reply RAN5 as the annex for each question, and the key information as below:</w:t>
      </w:r>
    </w:p>
    <w:p w:rsidR="005273F2" w:rsidRDefault="005273F2" w:rsidP="005273F2">
      <w:pPr>
        <w:ind w:left="1418" w:hangingChars="709" w:hanging="1418"/>
        <w:rPr>
          <w:rFonts w:eastAsia="等线"/>
          <w:b/>
          <w:i/>
          <w:lang w:val="en-US" w:eastAsia="zh-CN"/>
        </w:rPr>
      </w:pPr>
    </w:p>
    <w:p w:rsidR="005273F2" w:rsidRPr="00B2567A" w:rsidRDefault="005273F2" w:rsidP="005273F2">
      <w:pPr>
        <w:pStyle w:val="af5"/>
        <w:numPr>
          <w:ilvl w:val="0"/>
          <w:numId w:val="44"/>
        </w:numPr>
        <w:ind w:leftChars="0"/>
        <w:rPr>
          <w:rFonts w:ascii="Times New Roman" w:eastAsia="等线" w:hAnsi="Times New Roman"/>
          <w:b/>
          <w:i/>
          <w:lang w:eastAsia="zh-CN"/>
        </w:rPr>
      </w:pPr>
      <w:r w:rsidRPr="00B2567A">
        <w:rPr>
          <w:rFonts w:ascii="Times New Roman" w:eastAsia="等线" w:hAnsi="Times New Roman"/>
          <w:b/>
          <w:i/>
          <w:lang w:eastAsia="zh-CN"/>
        </w:rPr>
        <w:t>The improved MPR was only considered for PC3 UE, thus should not be applicable to PC2/4/5 in Rel-15 and Rel-16.</w:t>
      </w:r>
    </w:p>
    <w:p w:rsidR="005273F2" w:rsidRPr="00B2567A" w:rsidRDefault="005273F2" w:rsidP="005273F2">
      <w:pPr>
        <w:pStyle w:val="af5"/>
        <w:numPr>
          <w:ilvl w:val="0"/>
          <w:numId w:val="44"/>
        </w:numPr>
        <w:ind w:leftChars="0"/>
        <w:rPr>
          <w:rFonts w:ascii="Times New Roman" w:eastAsia="等线" w:hAnsi="Times New Roman"/>
          <w:b/>
          <w:i/>
          <w:lang w:eastAsia="zh-CN"/>
        </w:rPr>
      </w:pPr>
      <w:r w:rsidRPr="00B2567A">
        <w:rPr>
          <w:rFonts w:ascii="Times New Roman" w:eastAsia="等线" w:hAnsi="Times New Roman" w:hint="eastAsia"/>
          <w:b/>
          <w:i/>
          <w:lang w:eastAsia="zh-CN"/>
        </w:rPr>
        <w:t>R</w:t>
      </w:r>
      <w:r w:rsidRPr="00B2567A">
        <w:rPr>
          <w:rFonts w:ascii="Times New Roman" w:eastAsia="等线" w:hAnsi="Times New Roman"/>
          <w:b/>
          <w:i/>
          <w:lang w:eastAsia="zh-CN"/>
        </w:rPr>
        <w:t>el-15 and Rel-16 PC3 UE can optionally support the improved MPR and indicate modifiedMPR-Behaviour bit 0=1</w:t>
      </w:r>
    </w:p>
    <w:p w:rsidR="005273F2" w:rsidRPr="00B2567A" w:rsidRDefault="005273F2" w:rsidP="005273F2">
      <w:pPr>
        <w:pStyle w:val="af5"/>
        <w:numPr>
          <w:ilvl w:val="0"/>
          <w:numId w:val="44"/>
        </w:numPr>
        <w:ind w:leftChars="0"/>
        <w:rPr>
          <w:rFonts w:ascii="Times New Roman" w:eastAsia="等线" w:hAnsi="Times New Roman"/>
          <w:b/>
          <w:i/>
          <w:lang w:eastAsia="zh-CN"/>
        </w:rPr>
      </w:pPr>
      <w:r w:rsidRPr="00B2567A">
        <w:rPr>
          <w:rFonts w:ascii="Times New Roman" w:eastAsia="等线" w:hAnsi="Times New Roman" w:hint="eastAsia"/>
          <w:b/>
          <w:i/>
          <w:lang w:eastAsia="zh-CN"/>
        </w:rPr>
        <w:t>R</w:t>
      </w:r>
      <w:r w:rsidRPr="00B2567A">
        <w:rPr>
          <w:rFonts w:ascii="Times New Roman" w:eastAsia="等线" w:hAnsi="Times New Roman"/>
          <w:b/>
          <w:i/>
          <w:lang w:eastAsia="zh-CN"/>
        </w:rPr>
        <w:t>el-17 PC3 UE mandatory support the improved MPR, and no need to further define the modifiedMPRbehavior</w:t>
      </w:r>
    </w:p>
    <w:p w:rsidR="00025E2C" w:rsidRPr="004A46DE" w:rsidRDefault="00025E2C" w:rsidP="00025E2C">
      <w:pPr>
        <w:rPr>
          <w:rFonts w:eastAsiaTheme="minorEastAsia"/>
          <w:lang w:val="en-US" w:eastAsia="zh-CN"/>
        </w:rPr>
      </w:pPr>
    </w:p>
    <w:p w:rsidR="00A677F3" w:rsidRDefault="00A677F3" w:rsidP="00A677F3">
      <w:pPr>
        <w:pStyle w:val="2"/>
        <w:rPr>
          <w:rFonts w:eastAsia="宋体"/>
          <w:lang w:eastAsia="zh-CN"/>
        </w:rPr>
      </w:pPr>
      <w:r>
        <w:rPr>
          <w:rFonts w:eastAsiaTheme="minorEastAsia" w:hint="eastAsia"/>
          <w:lang w:eastAsia="zh-CN"/>
        </w:rPr>
        <w:t>2</w:t>
      </w:r>
      <w:r>
        <w:rPr>
          <w:rFonts w:eastAsiaTheme="minorEastAsia"/>
          <w:lang w:eastAsia="zh-CN"/>
        </w:rPr>
        <w:t xml:space="preserve">.3 Update of </w:t>
      </w:r>
      <w:proofErr w:type="spellStart"/>
      <w:r w:rsidRPr="00236DE6">
        <w:rPr>
          <w:rFonts w:eastAsia="宋体"/>
          <w:i/>
          <w:lang w:eastAsia="zh-CN"/>
        </w:rPr>
        <w:t>modifiedMPR</w:t>
      </w:r>
      <w:proofErr w:type="spellEnd"/>
      <w:r w:rsidRPr="00236DE6">
        <w:rPr>
          <w:rFonts w:eastAsia="宋体"/>
          <w:i/>
          <w:lang w:eastAsia="zh-CN"/>
        </w:rPr>
        <w:t>-Behaviour</w:t>
      </w:r>
      <w:r>
        <w:rPr>
          <w:rFonts w:eastAsia="宋体"/>
          <w:lang w:eastAsia="zh-CN"/>
        </w:rPr>
        <w:t xml:space="preserve"> to clarify </w:t>
      </w:r>
      <w:r w:rsidR="00BB4ED8">
        <w:rPr>
          <w:rFonts w:eastAsia="宋体"/>
          <w:lang w:eastAsia="zh-CN"/>
        </w:rPr>
        <w:t xml:space="preserve">different </w:t>
      </w:r>
      <w:r>
        <w:rPr>
          <w:rFonts w:eastAsia="宋体"/>
          <w:lang w:eastAsia="zh-CN"/>
        </w:rPr>
        <w:t>releases</w:t>
      </w:r>
    </w:p>
    <w:p w:rsidR="00025E2C" w:rsidRDefault="003943A2" w:rsidP="003943A2">
      <w:pPr>
        <w:rPr>
          <w:rFonts w:eastAsia="宋体"/>
          <w:lang w:eastAsia="zh-CN"/>
        </w:rPr>
      </w:pPr>
      <w:r>
        <w:rPr>
          <w:rFonts w:eastAsia="宋体"/>
          <w:lang w:eastAsia="zh-CN"/>
        </w:rPr>
        <w:t xml:space="preserve">To resolve the ambiguity in the spec cause by above </w:t>
      </w:r>
      <w:proofErr w:type="spellStart"/>
      <w:r w:rsidRPr="003943A2">
        <w:rPr>
          <w:rFonts w:eastAsia="宋体"/>
          <w:i/>
          <w:lang w:eastAsia="zh-CN"/>
        </w:rPr>
        <w:t>modifiedMPR</w:t>
      </w:r>
      <w:proofErr w:type="spellEnd"/>
      <w:r w:rsidRPr="003943A2">
        <w:rPr>
          <w:rFonts w:eastAsia="宋体"/>
          <w:i/>
          <w:lang w:eastAsia="zh-CN"/>
        </w:rPr>
        <w:t>-Behaviour</w:t>
      </w:r>
      <w:r>
        <w:rPr>
          <w:rFonts w:eastAsia="宋体"/>
          <w:lang w:eastAsia="zh-CN"/>
        </w:rPr>
        <w:t xml:space="preserve"> among different releases, it is proposed to update the </w:t>
      </w:r>
      <w:proofErr w:type="spellStart"/>
      <w:r w:rsidRPr="003943A2">
        <w:rPr>
          <w:rFonts w:eastAsia="宋体"/>
          <w:i/>
          <w:lang w:eastAsia="zh-CN"/>
        </w:rPr>
        <w:t>modifiedMPR</w:t>
      </w:r>
      <w:proofErr w:type="spellEnd"/>
      <w:r w:rsidRPr="003943A2">
        <w:rPr>
          <w:rFonts w:eastAsia="宋体"/>
          <w:i/>
          <w:lang w:eastAsia="zh-CN"/>
        </w:rPr>
        <w:t>-Behaviour</w:t>
      </w:r>
      <w:r>
        <w:rPr>
          <w:rFonts w:eastAsia="宋体"/>
          <w:lang w:eastAsia="zh-CN"/>
        </w:rPr>
        <w:t xml:space="preserve"> definition as below.</w:t>
      </w:r>
    </w:p>
    <w:p w:rsidR="003943A2" w:rsidRDefault="003943A2" w:rsidP="003943A2">
      <w:pPr>
        <w:rPr>
          <w:rFonts w:eastAsia="宋体"/>
          <w:lang w:eastAsia="zh-CN"/>
        </w:rPr>
      </w:pPr>
    </w:p>
    <w:p w:rsidR="00DB69DB" w:rsidRDefault="00DB69DB" w:rsidP="00DB69DB">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Proposed </w:t>
      </w:r>
      <w:r w:rsidRPr="00B2567A">
        <w:rPr>
          <w:b/>
          <w:i/>
        </w:rPr>
        <w:t>to use the latest version of 38.101-2 Rel-16 specification as the reference MPR requirement in modifiedMPRbehavior</w:t>
      </w:r>
      <w:r>
        <w:rPr>
          <w:b/>
          <w:i/>
        </w:rPr>
        <w:t xml:space="preserve"> IE</w:t>
      </w:r>
      <w:r w:rsidRPr="00B2567A">
        <w:rPr>
          <w:b/>
          <w:i/>
        </w:rPr>
        <w:t xml:space="preserve"> for Rel-15 and Rel-16, considering modifications /updates could happen after the improved MPR was introduced in v16.2.0</w:t>
      </w:r>
      <w:r>
        <w:rPr>
          <w:rFonts w:eastAsia="等线"/>
          <w:b/>
          <w:i/>
          <w:lang w:val="en-US" w:eastAsia="zh-CN"/>
        </w:rPr>
        <w:t>:</w:t>
      </w:r>
    </w:p>
    <w:p w:rsidR="00DB69DB" w:rsidRDefault="00DB69DB" w:rsidP="00DB69DB">
      <w:pPr>
        <w:ind w:left="1418" w:hangingChars="709" w:hanging="1418"/>
        <w:rPr>
          <w:rFonts w:eastAsia="等线"/>
          <w:b/>
          <w:i/>
          <w:lang w:val="en-US" w:eastAsia="zh-CN"/>
        </w:rPr>
      </w:pPr>
    </w:p>
    <w:p w:rsidR="00DB69DB" w:rsidRPr="00751F49" w:rsidRDefault="00DB69DB" w:rsidP="00DB69DB">
      <w:pPr>
        <w:ind w:left="1396" w:firstLine="22"/>
        <w:rPr>
          <w:rFonts w:ascii="Arial" w:hAnsi="Arial" w:cs="Arial"/>
          <w:b/>
          <w:i/>
          <w:lang w:val="en-US" w:eastAsia="ko-KR"/>
        </w:rPr>
      </w:pPr>
      <w:r w:rsidRPr="00751F49">
        <w:rPr>
          <w:rFonts w:cs="Arial"/>
          <w:b/>
          <w:i/>
        </w:rPr>
        <w:t xml:space="preserve">From: FR2 power class 3 MPR as defined in clause </w:t>
      </w:r>
      <w:r w:rsidRPr="00751F49">
        <w:rPr>
          <w:b/>
          <w:i/>
        </w:rPr>
        <w:t>6.2.2.3</w:t>
      </w:r>
      <w:r w:rsidRPr="00751F49">
        <w:rPr>
          <w:rFonts w:cs="Arial"/>
          <w:b/>
          <w:i/>
        </w:rPr>
        <w:t xml:space="preserve"> of 38.101-2 v16.2.0</w:t>
      </w:r>
    </w:p>
    <w:p w:rsidR="00DB69DB" w:rsidRPr="00751F49" w:rsidRDefault="00DB69DB" w:rsidP="00DB69DB">
      <w:pPr>
        <w:ind w:left="676" w:firstLine="720"/>
        <w:rPr>
          <w:rFonts w:cs="Arial"/>
          <w:b/>
          <w:i/>
        </w:rPr>
      </w:pPr>
      <w:r w:rsidRPr="00751F49">
        <w:rPr>
          <w:rFonts w:cs="Arial"/>
          <w:b/>
          <w:i/>
          <w:lang w:val="en-US"/>
        </w:rPr>
        <w:t xml:space="preserve">To: </w:t>
      </w:r>
      <w:r w:rsidRPr="00751F49">
        <w:rPr>
          <w:rFonts w:cs="Arial"/>
          <w:b/>
          <w:i/>
        </w:rPr>
        <w:t xml:space="preserve">FR2 power class 3 MPR as defined in clause </w:t>
      </w:r>
      <w:r w:rsidRPr="00751F49">
        <w:rPr>
          <w:b/>
          <w:i/>
        </w:rPr>
        <w:t>6.2.2.3</w:t>
      </w:r>
      <w:r w:rsidRPr="00751F49">
        <w:rPr>
          <w:rFonts w:cs="Arial"/>
          <w:b/>
          <w:i/>
        </w:rPr>
        <w:t xml:space="preserve"> of 38.101-2 </w:t>
      </w:r>
      <w:ins w:id="5" w:author="OPPO-JQ" w:date="2022-07-28T14:31:00Z">
        <w:r w:rsidRPr="00751F49">
          <w:rPr>
            <w:rFonts w:cs="Arial"/>
            <w:b/>
            <w:i/>
          </w:rPr>
          <w:t xml:space="preserve">from </w:t>
        </w:r>
      </w:ins>
      <w:r w:rsidRPr="00751F49">
        <w:rPr>
          <w:rFonts w:cs="Arial"/>
          <w:b/>
          <w:i/>
        </w:rPr>
        <w:t>v16.2.0</w:t>
      </w:r>
      <w:ins w:id="6" w:author="OPPO-JQ" w:date="2022-07-28T14:31:00Z">
        <w:r w:rsidRPr="00751F49">
          <w:rPr>
            <w:rFonts w:cs="Arial"/>
            <w:b/>
            <w:i/>
          </w:rPr>
          <w:t xml:space="preserve"> and onwards</w:t>
        </w:r>
      </w:ins>
    </w:p>
    <w:p w:rsidR="00DB69DB" w:rsidRDefault="00DB69DB" w:rsidP="00DB69DB">
      <w:pPr>
        <w:rPr>
          <w:rFonts w:eastAsia="宋体"/>
          <w:lang w:eastAsia="zh-CN"/>
        </w:rPr>
      </w:pPr>
    </w:p>
    <w:p w:rsidR="00DB69DB" w:rsidRPr="00DB69DB" w:rsidRDefault="00DB69DB" w:rsidP="003943A2">
      <w:pPr>
        <w:rPr>
          <w:rFonts w:eastAsia="宋体"/>
          <w:lang w:eastAsia="zh-CN"/>
        </w:rPr>
      </w:pPr>
    </w:p>
    <w:p w:rsidR="00451F03" w:rsidRPr="000E154C" w:rsidRDefault="00451F03" w:rsidP="003943A2">
      <w:pPr>
        <w:rPr>
          <w:rFonts w:eastAsia="宋体"/>
          <w:b/>
          <w:lang w:eastAsia="zh-CN"/>
        </w:rPr>
      </w:pPr>
      <w:r w:rsidRPr="000E154C">
        <w:rPr>
          <w:rFonts w:eastAsia="宋体" w:hint="eastAsia"/>
          <w:b/>
          <w:lang w:eastAsia="zh-CN"/>
        </w:rPr>
        <w:t>F</w:t>
      </w:r>
      <w:r w:rsidRPr="000E154C">
        <w:rPr>
          <w:rFonts w:eastAsia="宋体"/>
          <w:b/>
          <w:lang w:eastAsia="zh-CN"/>
        </w:rPr>
        <w:t>or Rel-15:</w:t>
      </w:r>
    </w:p>
    <w:p w:rsidR="00451F03" w:rsidRPr="006E2459" w:rsidRDefault="00451F03" w:rsidP="00451F03">
      <w:pPr>
        <w:pStyle w:val="TH"/>
      </w:pPr>
      <w:r w:rsidRPr="006E2459">
        <w:lastRenderedPageBreak/>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451F03" w:rsidRPr="006E2459" w:rsidTr="002C49FB">
        <w:trPr>
          <w:jc w:val="center"/>
        </w:trPr>
        <w:tc>
          <w:tcPr>
            <w:tcW w:w="1396" w:type="dxa"/>
          </w:tcPr>
          <w:p w:rsidR="00451F03" w:rsidRPr="006E2459" w:rsidRDefault="00451F03" w:rsidP="002C49FB">
            <w:pPr>
              <w:pStyle w:val="TAH"/>
              <w:rPr>
                <w:rFonts w:cs="Arial"/>
              </w:rPr>
            </w:pPr>
            <w:r w:rsidRPr="006E2459">
              <w:rPr>
                <w:rFonts w:cs="Arial"/>
              </w:rPr>
              <w:t>NR Band</w:t>
            </w:r>
          </w:p>
        </w:tc>
        <w:tc>
          <w:tcPr>
            <w:tcW w:w="1576" w:type="dxa"/>
          </w:tcPr>
          <w:p w:rsidR="00451F03" w:rsidRPr="006E2459" w:rsidRDefault="00451F03" w:rsidP="002C49FB">
            <w:pPr>
              <w:pStyle w:val="TAH"/>
              <w:rPr>
                <w:rFonts w:cs="Arial"/>
                <w:i/>
              </w:rPr>
            </w:pPr>
            <w:r w:rsidRPr="006E2459">
              <w:rPr>
                <w:rFonts w:cs="Arial"/>
              </w:rPr>
              <w:t>Index of field</w:t>
            </w:r>
          </w:p>
          <w:p w:rsidR="00451F03" w:rsidRPr="006E2459" w:rsidRDefault="00451F03" w:rsidP="002C49FB">
            <w:pPr>
              <w:pStyle w:val="TAH"/>
              <w:rPr>
                <w:rFonts w:cs="Arial"/>
              </w:rPr>
            </w:pPr>
            <w:r w:rsidRPr="006E2459">
              <w:rPr>
                <w:rFonts w:cs="Arial"/>
                <w:b w:val="0"/>
                <w:bCs/>
              </w:rPr>
              <w:t>(bit number)</w:t>
            </w:r>
          </w:p>
        </w:tc>
        <w:tc>
          <w:tcPr>
            <w:tcW w:w="4218" w:type="dxa"/>
          </w:tcPr>
          <w:p w:rsidR="00451F03" w:rsidRPr="006E2459" w:rsidRDefault="00451F03" w:rsidP="002C49FB">
            <w:pPr>
              <w:pStyle w:val="TAH"/>
              <w:rPr>
                <w:rFonts w:cs="Arial"/>
              </w:rPr>
            </w:pPr>
            <w:r w:rsidRPr="006E2459">
              <w:rPr>
                <w:rFonts w:cs="Arial"/>
              </w:rPr>
              <w:t>Definition</w:t>
            </w:r>
          </w:p>
          <w:p w:rsidR="00451F03" w:rsidRPr="006E2459" w:rsidRDefault="00451F03" w:rsidP="002C49FB">
            <w:pPr>
              <w:pStyle w:val="TAH"/>
              <w:rPr>
                <w:rFonts w:cs="Arial"/>
                <w:b w:val="0"/>
                <w:bCs/>
              </w:rPr>
            </w:pPr>
            <w:r w:rsidRPr="006E2459">
              <w:rPr>
                <w:rFonts w:cs="Arial"/>
                <w:b w:val="0"/>
                <w:bCs/>
              </w:rPr>
              <w:t>(description of the supported functionality if indicator set to one)</w:t>
            </w:r>
          </w:p>
        </w:tc>
        <w:tc>
          <w:tcPr>
            <w:tcW w:w="2439" w:type="dxa"/>
          </w:tcPr>
          <w:p w:rsidR="00451F03" w:rsidRPr="006E2459" w:rsidRDefault="00451F03" w:rsidP="002C49FB">
            <w:pPr>
              <w:pStyle w:val="TAH"/>
              <w:rPr>
                <w:rFonts w:cs="Arial"/>
              </w:rPr>
            </w:pPr>
            <w:r w:rsidRPr="006E2459">
              <w:rPr>
                <w:rFonts w:cs="Arial"/>
              </w:rPr>
              <w:t>Notes</w:t>
            </w:r>
          </w:p>
        </w:tc>
      </w:tr>
      <w:tr w:rsidR="00451F03" w:rsidRPr="006E2459" w:rsidTr="002C49FB">
        <w:trPr>
          <w:jc w:val="center"/>
        </w:trPr>
        <w:tc>
          <w:tcPr>
            <w:tcW w:w="1396" w:type="dxa"/>
            <w:tcBorders>
              <w:top w:val="single" w:sz="4" w:space="0" w:color="auto"/>
              <w:left w:val="single" w:sz="4" w:space="0" w:color="auto"/>
              <w:bottom w:val="single" w:sz="4" w:space="0" w:color="auto"/>
              <w:right w:val="single" w:sz="4" w:space="0" w:color="auto"/>
            </w:tcBorders>
          </w:tcPr>
          <w:p w:rsidR="00451F03" w:rsidRPr="006E2459" w:rsidRDefault="00451F03" w:rsidP="002C49FB">
            <w:pPr>
              <w:pStyle w:val="TAC"/>
            </w:pPr>
            <w:r>
              <w:t>n257</w:t>
            </w:r>
          </w:p>
        </w:tc>
        <w:tc>
          <w:tcPr>
            <w:tcW w:w="1576" w:type="dxa"/>
          </w:tcPr>
          <w:p w:rsidR="00451F03" w:rsidRPr="006E2459" w:rsidRDefault="00451F03" w:rsidP="002C49FB">
            <w:pPr>
              <w:pStyle w:val="TAC"/>
              <w:rPr>
                <w:rFonts w:cs="Arial"/>
              </w:rPr>
            </w:pPr>
            <w:r>
              <w:rPr>
                <w:rFonts w:cs="Arial"/>
              </w:rPr>
              <w:t>0 (leftmost bit)</w:t>
            </w:r>
          </w:p>
        </w:tc>
        <w:tc>
          <w:tcPr>
            <w:tcW w:w="4218" w:type="dxa"/>
          </w:tcPr>
          <w:p w:rsidR="00451F03" w:rsidRPr="006E2459" w:rsidRDefault="00451F03" w:rsidP="002C49F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7" w:author="OPPO-JQ" w:date="2022-07-28T14:29:00Z">
              <w:r>
                <w:rPr>
                  <w:rFonts w:cs="Arial"/>
                </w:rPr>
                <w:t xml:space="preserve">from </w:t>
              </w:r>
            </w:ins>
            <w:r w:rsidRPr="006E2459">
              <w:rPr>
                <w:rFonts w:cs="Arial"/>
              </w:rPr>
              <w:t>v1</w:t>
            </w:r>
            <w:r>
              <w:rPr>
                <w:rFonts w:cs="Arial"/>
              </w:rPr>
              <w:t>6</w:t>
            </w:r>
            <w:r w:rsidRPr="006E2459">
              <w:rPr>
                <w:rFonts w:cs="Arial"/>
              </w:rPr>
              <w:t>.</w:t>
            </w:r>
            <w:r>
              <w:rPr>
                <w:rFonts w:cs="Arial"/>
              </w:rPr>
              <w:t>2</w:t>
            </w:r>
            <w:r w:rsidRPr="006E2459">
              <w:rPr>
                <w:rFonts w:cs="Arial"/>
              </w:rPr>
              <w:t>.0</w:t>
            </w:r>
            <w:ins w:id="8" w:author="OPPO-JQ" w:date="2022-07-28T14:28:00Z">
              <w:r>
                <w:rPr>
                  <w:rFonts w:cs="Arial"/>
                </w:rPr>
                <w:t xml:space="preserve"> and onwar</w:t>
              </w:r>
            </w:ins>
            <w:ins w:id="9" w:author="OPPO-JQ" w:date="2022-07-28T14:29:00Z">
              <w:r>
                <w:rPr>
                  <w:rFonts w:cs="Arial"/>
                </w:rPr>
                <w:t>ds</w:t>
              </w:r>
            </w:ins>
          </w:p>
        </w:tc>
        <w:tc>
          <w:tcPr>
            <w:tcW w:w="2439" w:type="dxa"/>
          </w:tcPr>
          <w:p w:rsidR="00451F03" w:rsidRPr="006E2459" w:rsidRDefault="00451F03" w:rsidP="002C49FB">
            <w:pPr>
              <w:pStyle w:val="TAL"/>
              <w:jc w:val="center"/>
              <w:rPr>
                <w:rFonts w:cs="Arial"/>
              </w:rPr>
            </w:pPr>
            <w:r w:rsidRPr="006E2459">
              <w:rPr>
                <w:rFonts w:cs="Arial"/>
              </w:rPr>
              <w:t>- This bit may be set to 1 by a UE supporting</w:t>
            </w:r>
            <w:r>
              <w:rPr>
                <w:rFonts w:cs="Arial"/>
              </w:rPr>
              <w:t xml:space="preserve"> </w:t>
            </w:r>
            <w:r>
              <w:t>n257</w:t>
            </w:r>
          </w:p>
        </w:tc>
      </w:tr>
      <w:tr w:rsidR="00451F03" w:rsidRPr="006E2459" w:rsidTr="002C49FB">
        <w:trPr>
          <w:jc w:val="center"/>
        </w:trPr>
        <w:tc>
          <w:tcPr>
            <w:tcW w:w="1396" w:type="dxa"/>
            <w:tcBorders>
              <w:top w:val="single" w:sz="4" w:space="0" w:color="auto"/>
              <w:left w:val="single" w:sz="4" w:space="0" w:color="auto"/>
              <w:bottom w:val="nil"/>
              <w:right w:val="single" w:sz="4" w:space="0" w:color="auto"/>
            </w:tcBorders>
            <w:shd w:val="clear" w:color="auto" w:fill="auto"/>
          </w:tcPr>
          <w:p w:rsidR="00451F03" w:rsidRDefault="00451F03" w:rsidP="002C49FB">
            <w:pPr>
              <w:pStyle w:val="TAC"/>
            </w:pPr>
            <w:r>
              <w:t>n258</w:t>
            </w:r>
          </w:p>
        </w:tc>
        <w:tc>
          <w:tcPr>
            <w:tcW w:w="1576" w:type="dxa"/>
          </w:tcPr>
          <w:p w:rsidR="00451F03" w:rsidRDefault="00451F03" w:rsidP="002C49FB">
            <w:pPr>
              <w:pStyle w:val="TAC"/>
              <w:rPr>
                <w:rFonts w:cs="Arial"/>
              </w:rPr>
            </w:pPr>
            <w:r>
              <w:rPr>
                <w:rFonts w:cs="Arial"/>
              </w:rPr>
              <w:t>0 (leftmost bit)</w:t>
            </w:r>
          </w:p>
        </w:tc>
        <w:tc>
          <w:tcPr>
            <w:tcW w:w="4218" w:type="dxa"/>
          </w:tcPr>
          <w:p w:rsidR="00451F03" w:rsidRPr="006E2459" w:rsidRDefault="00451F03" w:rsidP="002C49F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10" w:author="OPPO-JQ" w:date="2022-07-28T14:30:00Z">
              <w:r w:rsidR="00336163">
                <w:rPr>
                  <w:rFonts w:cs="Arial"/>
                </w:rPr>
                <w:t>from</w:t>
              </w:r>
              <w:r w:rsidR="00336163" w:rsidRPr="006E2459">
                <w:rPr>
                  <w:rFonts w:cs="Arial"/>
                </w:rPr>
                <w:t xml:space="preserve"> </w:t>
              </w:r>
            </w:ins>
            <w:r w:rsidRPr="006E2459">
              <w:rPr>
                <w:rFonts w:cs="Arial"/>
              </w:rPr>
              <w:t>v1</w:t>
            </w:r>
            <w:r>
              <w:rPr>
                <w:rFonts w:cs="Arial"/>
              </w:rPr>
              <w:t>6</w:t>
            </w:r>
            <w:r w:rsidRPr="006E2459">
              <w:rPr>
                <w:rFonts w:cs="Arial"/>
              </w:rPr>
              <w:t>.</w:t>
            </w:r>
            <w:r>
              <w:rPr>
                <w:rFonts w:cs="Arial"/>
              </w:rPr>
              <w:t>2</w:t>
            </w:r>
            <w:r w:rsidRPr="006E2459">
              <w:rPr>
                <w:rFonts w:cs="Arial"/>
              </w:rPr>
              <w:t>.0</w:t>
            </w:r>
            <w:ins w:id="11" w:author="OPPO-JQ" w:date="2022-07-28T14:31:00Z">
              <w:r w:rsidR="00336163">
                <w:rPr>
                  <w:rFonts w:cs="Arial"/>
                </w:rPr>
                <w:t xml:space="preserve"> and onwards</w:t>
              </w:r>
            </w:ins>
          </w:p>
        </w:tc>
        <w:tc>
          <w:tcPr>
            <w:tcW w:w="2439" w:type="dxa"/>
          </w:tcPr>
          <w:p w:rsidR="00451F03" w:rsidRPr="006E2459" w:rsidRDefault="00451F03" w:rsidP="002C49FB">
            <w:pPr>
              <w:pStyle w:val="TAL"/>
              <w:jc w:val="center"/>
              <w:rPr>
                <w:rFonts w:cs="Arial"/>
              </w:rPr>
            </w:pPr>
            <w:r w:rsidRPr="006E2459">
              <w:rPr>
                <w:rFonts w:cs="Arial"/>
              </w:rPr>
              <w:t>- This bit may be set to 1 by a UE supporting</w:t>
            </w:r>
            <w:r>
              <w:rPr>
                <w:rFonts w:cs="Arial"/>
              </w:rPr>
              <w:t xml:space="preserve"> </w:t>
            </w:r>
            <w:r>
              <w:t>n258</w:t>
            </w:r>
          </w:p>
        </w:tc>
      </w:tr>
      <w:tr w:rsidR="00451F03" w:rsidRPr="006E2459" w:rsidTr="002C49FB">
        <w:trPr>
          <w:jc w:val="center"/>
        </w:trPr>
        <w:tc>
          <w:tcPr>
            <w:tcW w:w="1396" w:type="dxa"/>
            <w:tcBorders>
              <w:top w:val="nil"/>
              <w:left w:val="single" w:sz="4" w:space="0" w:color="auto"/>
              <w:bottom w:val="nil"/>
              <w:right w:val="single" w:sz="4" w:space="0" w:color="auto"/>
            </w:tcBorders>
            <w:shd w:val="clear" w:color="auto" w:fill="auto"/>
          </w:tcPr>
          <w:p w:rsidR="00451F03" w:rsidRDefault="00451F03" w:rsidP="002C49FB">
            <w:pPr>
              <w:pStyle w:val="TAC"/>
            </w:pPr>
          </w:p>
        </w:tc>
        <w:tc>
          <w:tcPr>
            <w:tcW w:w="1576" w:type="dxa"/>
          </w:tcPr>
          <w:p w:rsidR="00451F03" w:rsidRDefault="00451F03" w:rsidP="002C49FB">
            <w:pPr>
              <w:pStyle w:val="TAC"/>
              <w:rPr>
                <w:rFonts w:cs="Arial"/>
              </w:rPr>
            </w:pPr>
            <w:r>
              <w:rPr>
                <w:rFonts w:cs="Arial"/>
              </w:rPr>
              <w:t>1</w:t>
            </w:r>
          </w:p>
        </w:tc>
        <w:tc>
          <w:tcPr>
            <w:tcW w:w="4218" w:type="dxa"/>
          </w:tcPr>
          <w:p w:rsidR="00451F03" w:rsidRPr="006E2459" w:rsidRDefault="00451F03" w:rsidP="002C49FB">
            <w:pPr>
              <w:pStyle w:val="TAC"/>
              <w:rPr>
                <w:rFonts w:cs="Arial"/>
              </w:rPr>
            </w:pPr>
            <w:r>
              <w:rPr>
                <w:rFonts w:cs="Arial"/>
              </w:rPr>
              <w:t>Void</w:t>
            </w:r>
          </w:p>
        </w:tc>
        <w:tc>
          <w:tcPr>
            <w:tcW w:w="2439" w:type="dxa"/>
          </w:tcPr>
          <w:p w:rsidR="00451F03" w:rsidRPr="006E2459" w:rsidRDefault="00451F03" w:rsidP="002C49FB">
            <w:pPr>
              <w:pStyle w:val="TAL"/>
              <w:jc w:val="center"/>
              <w:rPr>
                <w:rFonts w:cs="Arial"/>
              </w:rPr>
            </w:pPr>
          </w:p>
        </w:tc>
      </w:tr>
      <w:tr w:rsidR="00451F03" w:rsidRPr="006E2459" w:rsidTr="002C49FB">
        <w:trPr>
          <w:jc w:val="center"/>
        </w:trPr>
        <w:tc>
          <w:tcPr>
            <w:tcW w:w="1396" w:type="dxa"/>
            <w:tcBorders>
              <w:top w:val="nil"/>
              <w:left w:val="single" w:sz="4" w:space="0" w:color="auto"/>
              <w:bottom w:val="single" w:sz="4" w:space="0" w:color="auto"/>
              <w:right w:val="single" w:sz="4" w:space="0" w:color="auto"/>
            </w:tcBorders>
            <w:shd w:val="clear" w:color="auto" w:fill="auto"/>
          </w:tcPr>
          <w:p w:rsidR="00451F03" w:rsidRDefault="00451F03" w:rsidP="002C49FB">
            <w:pPr>
              <w:pStyle w:val="TAC"/>
            </w:pPr>
          </w:p>
        </w:tc>
        <w:tc>
          <w:tcPr>
            <w:tcW w:w="1576" w:type="dxa"/>
          </w:tcPr>
          <w:p w:rsidR="00451F03" w:rsidRDefault="00451F03" w:rsidP="002C49FB">
            <w:pPr>
              <w:pStyle w:val="TAC"/>
              <w:rPr>
                <w:rFonts w:cs="Arial"/>
              </w:rPr>
            </w:pPr>
            <w:r>
              <w:rPr>
                <w:rFonts w:cs="Arial"/>
              </w:rPr>
              <w:t>2</w:t>
            </w:r>
          </w:p>
        </w:tc>
        <w:tc>
          <w:tcPr>
            <w:tcW w:w="4218" w:type="dxa"/>
          </w:tcPr>
          <w:p w:rsidR="00451F03" w:rsidRPr="00DF6DD6" w:rsidRDefault="00451F03" w:rsidP="002C49FB">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w:t>
            </w:r>
            <w:ins w:id="12" w:author="OPPO-JQ" w:date="2022-07-28T14:31:00Z">
              <w:r w:rsidR="00336163">
                <w:rPr>
                  <w:rFonts w:cs="Arial"/>
                </w:rPr>
                <w:t>from</w:t>
              </w:r>
              <w:r w:rsidR="00336163" w:rsidRPr="006E2459">
                <w:rPr>
                  <w:rFonts w:cs="Arial"/>
                </w:rPr>
                <w:t xml:space="preserve"> </w:t>
              </w:r>
            </w:ins>
            <w:r w:rsidRPr="006E2459">
              <w:rPr>
                <w:rFonts w:cs="Arial"/>
              </w:rPr>
              <w:t>v1</w:t>
            </w:r>
            <w:r>
              <w:rPr>
                <w:rFonts w:cs="Arial"/>
              </w:rPr>
              <w:t>5</w:t>
            </w:r>
            <w:r w:rsidRPr="006E2459">
              <w:rPr>
                <w:rFonts w:cs="Arial"/>
              </w:rPr>
              <w:t>.</w:t>
            </w:r>
            <w:r w:rsidRPr="008C771F">
              <w:rPr>
                <w:rFonts w:cs="Arial"/>
              </w:rPr>
              <w:t>1</w:t>
            </w:r>
            <w:r w:rsidRPr="003B782C">
              <w:rPr>
                <w:rFonts w:cs="Arial"/>
              </w:rPr>
              <w:t>1</w:t>
            </w:r>
            <w:r w:rsidRPr="008C771F">
              <w:rPr>
                <w:rFonts w:cs="Arial"/>
              </w:rPr>
              <w:t>.0</w:t>
            </w:r>
            <w:ins w:id="13" w:author="OPPO-JQ" w:date="2022-07-28T14:31:00Z">
              <w:r w:rsidR="00336163">
                <w:rPr>
                  <w:rFonts w:cs="Arial"/>
                </w:rPr>
                <w:t xml:space="preserve"> and onwards</w:t>
              </w:r>
            </w:ins>
          </w:p>
        </w:tc>
        <w:tc>
          <w:tcPr>
            <w:tcW w:w="2439" w:type="dxa"/>
          </w:tcPr>
          <w:p w:rsidR="00451F03" w:rsidRPr="006E2459" w:rsidRDefault="00451F03" w:rsidP="002C49FB">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451F03" w:rsidRPr="006E2459" w:rsidTr="002C49FB">
        <w:trPr>
          <w:jc w:val="center"/>
        </w:trPr>
        <w:tc>
          <w:tcPr>
            <w:tcW w:w="1396" w:type="dxa"/>
            <w:tcBorders>
              <w:top w:val="single" w:sz="4" w:space="0" w:color="auto"/>
              <w:left w:val="single" w:sz="4" w:space="0" w:color="auto"/>
              <w:bottom w:val="single" w:sz="4" w:space="0" w:color="auto"/>
              <w:right w:val="single" w:sz="4" w:space="0" w:color="auto"/>
            </w:tcBorders>
          </w:tcPr>
          <w:p w:rsidR="00451F03" w:rsidRDefault="00451F03" w:rsidP="002C49FB">
            <w:pPr>
              <w:pStyle w:val="TAC"/>
            </w:pPr>
            <w:r>
              <w:t>n260</w:t>
            </w:r>
          </w:p>
        </w:tc>
        <w:tc>
          <w:tcPr>
            <w:tcW w:w="1576" w:type="dxa"/>
          </w:tcPr>
          <w:p w:rsidR="00451F03" w:rsidRDefault="00451F03" w:rsidP="002C49FB">
            <w:pPr>
              <w:pStyle w:val="TAC"/>
              <w:rPr>
                <w:rFonts w:cs="Arial"/>
              </w:rPr>
            </w:pPr>
            <w:r>
              <w:rPr>
                <w:rFonts w:cs="Arial"/>
              </w:rPr>
              <w:t>0 (leftmost bit)</w:t>
            </w:r>
          </w:p>
        </w:tc>
        <w:tc>
          <w:tcPr>
            <w:tcW w:w="4218" w:type="dxa"/>
          </w:tcPr>
          <w:p w:rsidR="00451F03" w:rsidRPr="006E2459" w:rsidRDefault="00451F03" w:rsidP="002C49F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14" w:author="OPPO-JQ" w:date="2022-07-28T14:31:00Z">
              <w:r w:rsidR="00336163">
                <w:rPr>
                  <w:rFonts w:cs="Arial"/>
                </w:rPr>
                <w:t>from</w:t>
              </w:r>
              <w:r w:rsidR="00336163" w:rsidRPr="006E2459">
                <w:rPr>
                  <w:rFonts w:cs="Arial"/>
                </w:rPr>
                <w:t xml:space="preserve"> </w:t>
              </w:r>
            </w:ins>
            <w:r w:rsidRPr="006E2459">
              <w:rPr>
                <w:rFonts w:cs="Arial"/>
              </w:rPr>
              <w:t>v1</w:t>
            </w:r>
            <w:r>
              <w:rPr>
                <w:rFonts w:cs="Arial"/>
              </w:rPr>
              <w:t>6</w:t>
            </w:r>
            <w:r w:rsidRPr="006E2459">
              <w:rPr>
                <w:rFonts w:cs="Arial"/>
              </w:rPr>
              <w:t>.</w:t>
            </w:r>
            <w:r>
              <w:rPr>
                <w:rFonts w:cs="Arial"/>
              </w:rPr>
              <w:t>2</w:t>
            </w:r>
            <w:r w:rsidRPr="006E2459">
              <w:rPr>
                <w:rFonts w:cs="Arial"/>
              </w:rPr>
              <w:t>.0</w:t>
            </w:r>
            <w:ins w:id="15" w:author="OPPO-JQ" w:date="2022-07-28T14:31:00Z">
              <w:r w:rsidR="00336163">
                <w:rPr>
                  <w:rFonts w:cs="Arial"/>
                </w:rPr>
                <w:t xml:space="preserve"> and onwards</w:t>
              </w:r>
            </w:ins>
          </w:p>
        </w:tc>
        <w:tc>
          <w:tcPr>
            <w:tcW w:w="2439" w:type="dxa"/>
          </w:tcPr>
          <w:p w:rsidR="00451F03" w:rsidRPr="006E2459" w:rsidRDefault="00451F03" w:rsidP="002C49FB">
            <w:pPr>
              <w:pStyle w:val="TAL"/>
              <w:jc w:val="center"/>
              <w:rPr>
                <w:rFonts w:cs="Arial"/>
              </w:rPr>
            </w:pPr>
            <w:r w:rsidRPr="006E2459">
              <w:rPr>
                <w:rFonts w:cs="Arial"/>
              </w:rPr>
              <w:t>- This bit may be set to 1 by a UE supporting</w:t>
            </w:r>
            <w:r>
              <w:rPr>
                <w:rFonts w:cs="Arial"/>
              </w:rPr>
              <w:t xml:space="preserve"> </w:t>
            </w:r>
            <w:r>
              <w:t>n260</w:t>
            </w:r>
          </w:p>
        </w:tc>
      </w:tr>
      <w:tr w:rsidR="00451F03" w:rsidRPr="006E2459" w:rsidTr="002C49FB">
        <w:trPr>
          <w:jc w:val="center"/>
        </w:trPr>
        <w:tc>
          <w:tcPr>
            <w:tcW w:w="1396" w:type="dxa"/>
            <w:tcBorders>
              <w:top w:val="single" w:sz="4" w:space="0" w:color="auto"/>
              <w:left w:val="single" w:sz="4" w:space="0" w:color="auto"/>
              <w:bottom w:val="single" w:sz="4" w:space="0" w:color="auto"/>
              <w:right w:val="single" w:sz="4" w:space="0" w:color="auto"/>
            </w:tcBorders>
          </w:tcPr>
          <w:p w:rsidR="00451F03" w:rsidRDefault="00451F03" w:rsidP="002C49FB">
            <w:pPr>
              <w:pStyle w:val="TAC"/>
            </w:pPr>
            <w:r>
              <w:t>n261</w:t>
            </w:r>
          </w:p>
        </w:tc>
        <w:tc>
          <w:tcPr>
            <w:tcW w:w="1576" w:type="dxa"/>
          </w:tcPr>
          <w:p w:rsidR="00451F03" w:rsidRDefault="00451F03" w:rsidP="002C49FB">
            <w:pPr>
              <w:pStyle w:val="TAC"/>
              <w:rPr>
                <w:rFonts w:cs="Arial"/>
              </w:rPr>
            </w:pPr>
            <w:r>
              <w:rPr>
                <w:rFonts w:cs="Arial"/>
              </w:rPr>
              <w:t>0 (leftmost bit)</w:t>
            </w:r>
          </w:p>
        </w:tc>
        <w:tc>
          <w:tcPr>
            <w:tcW w:w="4218" w:type="dxa"/>
          </w:tcPr>
          <w:p w:rsidR="00451F03" w:rsidRPr="006E2459" w:rsidRDefault="00451F03" w:rsidP="002C49FB">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16" w:author="OPPO-JQ" w:date="2022-07-28T14:31:00Z">
              <w:r w:rsidR="00336163">
                <w:rPr>
                  <w:rFonts w:cs="Arial"/>
                </w:rPr>
                <w:t>from</w:t>
              </w:r>
              <w:r w:rsidR="00336163" w:rsidRPr="006E2459">
                <w:rPr>
                  <w:rFonts w:cs="Arial"/>
                </w:rPr>
                <w:t xml:space="preserve"> </w:t>
              </w:r>
            </w:ins>
            <w:r w:rsidRPr="006E2459">
              <w:rPr>
                <w:rFonts w:cs="Arial"/>
              </w:rPr>
              <w:t>v1</w:t>
            </w:r>
            <w:r>
              <w:rPr>
                <w:rFonts w:cs="Arial"/>
              </w:rPr>
              <w:t>6</w:t>
            </w:r>
            <w:r w:rsidRPr="006E2459">
              <w:rPr>
                <w:rFonts w:cs="Arial"/>
              </w:rPr>
              <w:t>.</w:t>
            </w:r>
            <w:r>
              <w:rPr>
                <w:rFonts w:cs="Arial"/>
              </w:rPr>
              <w:t>2</w:t>
            </w:r>
            <w:r w:rsidRPr="006E2459">
              <w:rPr>
                <w:rFonts w:cs="Arial"/>
              </w:rPr>
              <w:t>.0</w:t>
            </w:r>
            <w:ins w:id="17" w:author="OPPO-JQ" w:date="2022-07-28T14:31:00Z">
              <w:r w:rsidR="00336163">
                <w:rPr>
                  <w:rFonts w:cs="Arial"/>
                </w:rPr>
                <w:t xml:space="preserve"> and onwards</w:t>
              </w:r>
            </w:ins>
          </w:p>
        </w:tc>
        <w:tc>
          <w:tcPr>
            <w:tcW w:w="2439" w:type="dxa"/>
          </w:tcPr>
          <w:p w:rsidR="00451F03" w:rsidRPr="006E2459" w:rsidRDefault="00451F03" w:rsidP="002C49FB">
            <w:pPr>
              <w:pStyle w:val="TAL"/>
              <w:jc w:val="center"/>
              <w:rPr>
                <w:rFonts w:cs="Arial"/>
              </w:rPr>
            </w:pPr>
            <w:r w:rsidRPr="006E2459">
              <w:rPr>
                <w:rFonts w:cs="Arial"/>
              </w:rPr>
              <w:t>- This bit may be set to 1 by a UE supporting</w:t>
            </w:r>
            <w:r>
              <w:rPr>
                <w:rFonts w:cs="Arial"/>
              </w:rPr>
              <w:t xml:space="preserve"> </w:t>
            </w:r>
            <w:r>
              <w:t>n261</w:t>
            </w:r>
          </w:p>
        </w:tc>
      </w:tr>
    </w:tbl>
    <w:p w:rsidR="00451F03" w:rsidRPr="00451F03" w:rsidRDefault="00451F03" w:rsidP="003943A2">
      <w:pPr>
        <w:rPr>
          <w:rFonts w:eastAsia="宋体"/>
          <w:lang w:eastAsia="zh-CN"/>
        </w:rPr>
      </w:pPr>
    </w:p>
    <w:p w:rsidR="00451F03" w:rsidRPr="000E154C" w:rsidRDefault="00451F03" w:rsidP="003943A2">
      <w:pPr>
        <w:rPr>
          <w:rFonts w:eastAsia="宋体"/>
          <w:b/>
          <w:lang w:eastAsia="zh-CN"/>
        </w:rPr>
      </w:pPr>
      <w:r w:rsidRPr="000E154C">
        <w:rPr>
          <w:rFonts w:eastAsia="宋体" w:hint="eastAsia"/>
          <w:b/>
          <w:lang w:eastAsia="zh-CN"/>
        </w:rPr>
        <w:t>F</w:t>
      </w:r>
      <w:r w:rsidRPr="000E154C">
        <w:rPr>
          <w:rFonts w:eastAsia="宋体"/>
          <w:b/>
          <w:lang w:eastAsia="zh-CN"/>
        </w:rPr>
        <w:t>or Rel-16:</w:t>
      </w:r>
    </w:p>
    <w:p w:rsidR="00451F03" w:rsidRPr="00C04A08" w:rsidRDefault="00451F03" w:rsidP="00451F03">
      <w:pPr>
        <w:pStyle w:val="TH"/>
      </w:pPr>
      <w:r w:rsidRPr="00C04A08">
        <w:t xml:space="preserve">Table H.1-1: Definitions of the bits in the field </w:t>
      </w:r>
      <w:r w:rsidRPr="00C04A08">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451F03" w:rsidRPr="00C04A08" w:rsidTr="002C49FB">
        <w:trPr>
          <w:trHeight w:val="187"/>
          <w:jc w:val="center"/>
        </w:trPr>
        <w:tc>
          <w:tcPr>
            <w:tcW w:w="1396" w:type="dxa"/>
          </w:tcPr>
          <w:p w:rsidR="00451F03" w:rsidRPr="00C04A08" w:rsidRDefault="00451F03" w:rsidP="002C49FB">
            <w:pPr>
              <w:pStyle w:val="TAH"/>
              <w:rPr>
                <w:rFonts w:cs="Arial"/>
              </w:rPr>
            </w:pPr>
            <w:r w:rsidRPr="00C04A08">
              <w:rPr>
                <w:rFonts w:cs="Arial"/>
              </w:rPr>
              <w:t>NR Band</w:t>
            </w:r>
          </w:p>
        </w:tc>
        <w:tc>
          <w:tcPr>
            <w:tcW w:w="1576" w:type="dxa"/>
          </w:tcPr>
          <w:p w:rsidR="00451F03" w:rsidRPr="00C04A08" w:rsidRDefault="00451F03" w:rsidP="002C49FB">
            <w:pPr>
              <w:pStyle w:val="TAH"/>
              <w:rPr>
                <w:rFonts w:cs="Arial"/>
                <w:i/>
              </w:rPr>
            </w:pPr>
            <w:r w:rsidRPr="00C04A08">
              <w:rPr>
                <w:rFonts w:cs="Arial"/>
              </w:rPr>
              <w:t>Index of field</w:t>
            </w:r>
          </w:p>
          <w:p w:rsidR="00451F03" w:rsidRPr="00C04A08" w:rsidRDefault="00451F03" w:rsidP="002C49FB">
            <w:pPr>
              <w:pStyle w:val="TAH"/>
              <w:rPr>
                <w:rFonts w:cs="Arial"/>
              </w:rPr>
            </w:pPr>
            <w:r w:rsidRPr="00C04A08">
              <w:rPr>
                <w:rFonts w:cs="Arial"/>
                <w:b w:val="0"/>
                <w:bCs/>
              </w:rPr>
              <w:t>(bit number)</w:t>
            </w:r>
          </w:p>
        </w:tc>
        <w:tc>
          <w:tcPr>
            <w:tcW w:w="4218" w:type="dxa"/>
          </w:tcPr>
          <w:p w:rsidR="00451F03" w:rsidRPr="00C04A08" w:rsidRDefault="00451F03" w:rsidP="002C49FB">
            <w:pPr>
              <w:pStyle w:val="TAH"/>
              <w:rPr>
                <w:rFonts w:cs="Arial"/>
              </w:rPr>
            </w:pPr>
            <w:r w:rsidRPr="00C04A08">
              <w:rPr>
                <w:rFonts w:cs="Arial"/>
              </w:rPr>
              <w:t>Definition</w:t>
            </w:r>
          </w:p>
          <w:p w:rsidR="00451F03" w:rsidRPr="00C04A08" w:rsidRDefault="00451F03" w:rsidP="002C49FB">
            <w:pPr>
              <w:pStyle w:val="TAH"/>
              <w:rPr>
                <w:rFonts w:cs="Arial"/>
                <w:b w:val="0"/>
                <w:bCs/>
              </w:rPr>
            </w:pPr>
            <w:r w:rsidRPr="00C04A08">
              <w:rPr>
                <w:rFonts w:cs="Arial"/>
                <w:b w:val="0"/>
                <w:bCs/>
              </w:rPr>
              <w:t>(description of the supported functionality if indicator set to one)</w:t>
            </w:r>
          </w:p>
        </w:tc>
        <w:tc>
          <w:tcPr>
            <w:tcW w:w="2439" w:type="dxa"/>
          </w:tcPr>
          <w:p w:rsidR="00451F03" w:rsidRPr="00C04A08" w:rsidRDefault="00451F03" w:rsidP="002C49FB">
            <w:pPr>
              <w:pStyle w:val="TAH"/>
              <w:rPr>
                <w:rFonts w:cs="Arial"/>
              </w:rPr>
            </w:pPr>
            <w:r w:rsidRPr="00C04A08">
              <w:rPr>
                <w:rFonts w:cs="Arial"/>
              </w:rPr>
              <w:t>Notes</w:t>
            </w:r>
          </w:p>
        </w:tc>
      </w:tr>
      <w:tr w:rsidR="00451F03" w:rsidRPr="00C04A08" w:rsidTr="002C49FB">
        <w:trPr>
          <w:trHeight w:val="187"/>
          <w:jc w:val="center"/>
        </w:trPr>
        <w:tc>
          <w:tcPr>
            <w:tcW w:w="1396" w:type="dxa"/>
            <w:tcBorders>
              <w:top w:val="single" w:sz="4" w:space="0" w:color="auto"/>
              <w:left w:val="single" w:sz="4" w:space="0" w:color="auto"/>
              <w:bottom w:val="single" w:sz="4" w:space="0" w:color="auto"/>
              <w:right w:val="single" w:sz="4" w:space="0" w:color="auto"/>
            </w:tcBorders>
          </w:tcPr>
          <w:p w:rsidR="00451F03" w:rsidRPr="00C04A08" w:rsidRDefault="00451F03" w:rsidP="002C49FB">
            <w:pPr>
              <w:pStyle w:val="TAC"/>
            </w:pPr>
            <w:r w:rsidRPr="00C04A08">
              <w:t>n257</w:t>
            </w:r>
          </w:p>
        </w:tc>
        <w:tc>
          <w:tcPr>
            <w:tcW w:w="1576" w:type="dxa"/>
          </w:tcPr>
          <w:p w:rsidR="00451F03" w:rsidRPr="00C04A08" w:rsidRDefault="00451F03" w:rsidP="002C49FB">
            <w:pPr>
              <w:pStyle w:val="TAC"/>
              <w:rPr>
                <w:rFonts w:cs="Arial"/>
              </w:rPr>
            </w:pPr>
            <w:r w:rsidRPr="00C04A08">
              <w:rPr>
                <w:rFonts w:cs="Arial"/>
              </w:rPr>
              <w:t>0 (leftmost bit)</w:t>
            </w:r>
          </w:p>
        </w:tc>
        <w:tc>
          <w:tcPr>
            <w:tcW w:w="4218" w:type="dxa"/>
          </w:tcPr>
          <w:p w:rsidR="00451F03" w:rsidRPr="00C04A08" w:rsidRDefault="00451F03" w:rsidP="002C49FB">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ins w:id="18" w:author="OPPO-JQ" w:date="2022-07-28T14:31:00Z">
              <w:r w:rsidR="00070F26">
                <w:rPr>
                  <w:rFonts w:cs="Arial"/>
                </w:rPr>
                <w:t>from</w:t>
              </w:r>
              <w:r w:rsidR="00070F26" w:rsidRPr="00C04A08">
                <w:rPr>
                  <w:rFonts w:cs="Arial"/>
                </w:rPr>
                <w:t xml:space="preserve"> </w:t>
              </w:r>
            </w:ins>
            <w:r w:rsidRPr="00C04A08">
              <w:rPr>
                <w:rFonts w:cs="Arial"/>
              </w:rPr>
              <w:t>v16.2.0</w:t>
            </w:r>
            <w:ins w:id="19" w:author="OPPO-JQ" w:date="2022-07-28T14:31:00Z">
              <w:r w:rsidR="00070F26">
                <w:rPr>
                  <w:rFonts w:cs="Arial"/>
                </w:rPr>
                <w:t xml:space="preserve"> and onwards</w:t>
              </w:r>
            </w:ins>
          </w:p>
        </w:tc>
        <w:tc>
          <w:tcPr>
            <w:tcW w:w="2439" w:type="dxa"/>
          </w:tcPr>
          <w:p w:rsidR="00451F03" w:rsidRPr="00C04A08" w:rsidRDefault="00451F03" w:rsidP="002C49FB">
            <w:pPr>
              <w:pStyle w:val="TAC"/>
              <w:rPr>
                <w:rFonts w:cs="Arial"/>
              </w:rPr>
            </w:pPr>
            <w:r w:rsidRPr="00C04A08">
              <w:rPr>
                <w:rFonts w:cs="Arial"/>
              </w:rPr>
              <w:t xml:space="preserve">- This bit may be set to 1 by a UE supporting </w:t>
            </w:r>
            <w:r w:rsidRPr="00C04A08">
              <w:t>n257</w:t>
            </w:r>
          </w:p>
        </w:tc>
      </w:tr>
      <w:tr w:rsidR="00451F03" w:rsidRPr="00C04A08" w:rsidTr="002C49FB">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rsidR="00451F03" w:rsidRPr="00C04A08" w:rsidRDefault="00451F03" w:rsidP="002C49FB">
            <w:pPr>
              <w:pStyle w:val="TAC"/>
            </w:pPr>
            <w:r w:rsidRPr="00C04A08">
              <w:t>n258</w:t>
            </w:r>
          </w:p>
        </w:tc>
        <w:tc>
          <w:tcPr>
            <w:tcW w:w="1576" w:type="dxa"/>
          </w:tcPr>
          <w:p w:rsidR="00451F03" w:rsidRPr="00C04A08" w:rsidRDefault="00451F03" w:rsidP="002C49FB">
            <w:pPr>
              <w:pStyle w:val="TAC"/>
              <w:rPr>
                <w:rFonts w:cs="Arial"/>
              </w:rPr>
            </w:pPr>
            <w:r w:rsidRPr="00C04A08">
              <w:rPr>
                <w:rFonts w:cs="Arial"/>
              </w:rPr>
              <w:t>0 (leftmost bit)</w:t>
            </w:r>
          </w:p>
        </w:tc>
        <w:tc>
          <w:tcPr>
            <w:tcW w:w="4218" w:type="dxa"/>
          </w:tcPr>
          <w:p w:rsidR="00451F03" w:rsidRPr="00C04A08" w:rsidRDefault="00451F03" w:rsidP="002C49FB">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ins w:id="20" w:author="OPPO-JQ" w:date="2022-07-28T14:31:00Z">
              <w:r w:rsidR="00070F26">
                <w:rPr>
                  <w:rFonts w:cs="Arial"/>
                </w:rPr>
                <w:t>from</w:t>
              </w:r>
              <w:r w:rsidR="00070F26" w:rsidRPr="00C04A08">
                <w:rPr>
                  <w:rFonts w:cs="Arial"/>
                </w:rPr>
                <w:t xml:space="preserve"> </w:t>
              </w:r>
            </w:ins>
            <w:r w:rsidRPr="00C04A08">
              <w:rPr>
                <w:rFonts w:cs="Arial"/>
              </w:rPr>
              <w:t>v16.2.0</w:t>
            </w:r>
            <w:ins w:id="21" w:author="OPPO-JQ" w:date="2022-07-28T14:31:00Z">
              <w:r w:rsidR="00070F26">
                <w:rPr>
                  <w:rFonts w:cs="Arial"/>
                </w:rPr>
                <w:t xml:space="preserve"> and onwards</w:t>
              </w:r>
            </w:ins>
          </w:p>
        </w:tc>
        <w:tc>
          <w:tcPr>
            <w:tcW w:w="2439" w:type="dxa"/>
          </w:tcPr>
          <w:p w:rsidR="00451F03" w:rsidRPr="00C04A08" w:rsidRDefault="00451F03" w:rsidP="002C49FB">
            <w:pPr>
              <w:pStyle w:val="TAC"/>
              <w:rPr>
                <w:rFonts w:cs="Arial"/>
              </w:rPr>
            </w:pPr>
            <w:r w:rsidRPr="00C04A08">
              <w:rPr>
                <w:rFonts w:cs="Arial"/>
              </w:rPr>
              <w:t xml:space="preserve">- This bit may be set to 1 by a UE supporting </w:t>
            </w:r>
            <w:r w:rsidRPr="00C04A08">
              <w:t>n258</w:t>
            </w:r>
          </w:p>
        </w:tc>
      </w:tr>
      <w:tr w:rsidR="00451F03" w:rsidRPr="00C04A08" w:rsidTr="002C49FB">
        <w:trPr>
          <w:trHeight w:val="187"/>
          <w:jc w:val="center"/>
        </w:trPr>
        <w:tc>
          <w:tcPr>
            <w:tcW w:w="1396" w:type="dxa"/>
            <w:tcBorders>
              <w:top w:val="nil"/>
              <w:left w:val="single" w:sz="4" w:space="0" w:color="auto"/>
              <w:bottom w:val="nil"/>
              <w:right w:val="single" w:sz="4" w:space="0" w:color="auto"/>
            </w:tcBorders>
            <w:shd w:val="clear" w:color="auto" w:fill="auto"/>
          </w:tcPr>
          <w:p w:rsidR="00451F03" w:rsidRPr="00C04A08" w:rsidRDefault="00451F03" w:rsidP="002C49FB">
            <w:pPr>
              <w:pStyle w:val="TAC"/>
            </w:pPr>
          </w:p>
        </w:tc>
        <w:tc>
          <w:tcPr>
            <w:tcW w:w="1576" w:type="dxa"/>
          </w:tcPr>
          <w:p w:rsidR="00451F03" w:rsidRPr="00C04A08" w:rsidRDefault="00451F03" w:rsidP="002C49FB">
            <w:pPr>
              <w:pStyle w:val="TAC"/>
              <w:rPr>
                <w:rFonts w:cs="Arial"/>
              </w:rPr>
            </w:pPr>
            <w:r w:rsidRPr="00C04A08">
              <w:rPr>
                <w:rFonts w:cs="Arial"/>
              </w:rPr>
              <w:t>1</w:t>
            </w:r>
          </w:p>
        </w:tc>
        <w:tc>
          <w:tcPr>
            <w:tcW w:w="4218" w:type="dxa"/>
          </w:tcPr>
          <w:p w:rsidR="00451F03" w:rsidRPr="00C04A08" w:rsidRDefault="00451F03" w:rsidP="002C49FB">
            <w:pPr>
              <w:pStyle w:val="TAC"/>
              <w:rPr>
                <w:rFonts w:cs="Arial"/>
              </w:rPr>
            </w:pPr>
            <w:r>
              <w:rPr>
                <w:rFonts w:cs="Arial"/>
              </w:rPr>
              <w:t>Void</w:t>
            </w:r>
          </w:p>
        </w:tc>
        <w:tc>
          <w:tcPr>
            <w:tcW w:w="2439" w:type="dxa"/>
          </w:tcPr>
          <w:p w:rsidR="00451F03" w:rsidRPr="00C04A08" w:rsidRDefault="00451F03" w:rsidP="002C49FB">
            <w:pPr>
              <w:pStyle w:val="TAC"/>
              <w:rPr>
                <w:rFonts w:cs="Arial"/>
              </w:rPr>
            </w:pPr>
          </w:p>
        </w:tc>
      </w:tr>
      <w:tr w:rsidR="00451F03" w:rsidRPr="00C04A08" w:rsidTr="002C49FB">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rsidR="00451F03" w:rsidRPr="00C04A08" w:rsidRDefault="00451F03" w:rsidP="002C49FB">
            <w:pPr>
              <w:pStyle w:val="TAC"/>
            </w:pPr>
          </w:p>
        </w:tc>
        <w:tc>
          <w:tcPr>
            <w:tcW w:w="1576" w:type="dxa"/>
          </w:tcPr>
          <w:p w:rsidR="00451F03" w:rsidRPr="00C04A08" w:rsidRDefault="00451F03" w:rsidP="002C49FB">
            <w:pPr>
              <w:pStyle w:val="TAC"/>
              <w:rPr>
                <w:rFonts w:cs="Arial"/>
              </w:rPr>
            </w:pPr>
            <w:r>
              <w:rPr>
                <w:rFonts w:cs="Arial"/>
              </w:rPr>
              <w:t>2</w:t>
            </w:r>
          </w:p>
        </w:tc>
        <w:tc>
          <w:tcPr>
            <w:tcW w:w="4218" w:type="dxa"/>
          </w:tcPr>
          <w:p w:rsidR="00451F03" w:rsidRPr="00C04A08" w:rsidRDefault="00451F03" w:rsidP="002C49FB">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w:t>
            </w:r>
            <w:ins w:id="22" w:author="OPPO-JQ" w:date="2022-07-28T14:31:00Z">
              <w:r w:rsidR="00070F26">
                <w:rPr>
                  <w:rFonts w:cs="Arial"/>
                </w:rPr>
                <w:t>from</w:t>
              </w:r>
              <w:r w:rsidR="00070F26" w:rsidRPr="006E2459">
                <w:rPr>
                  <w:rFonts w:cs="Arial"/>
                </w:rPr>
                <w:t xml:space="preserve"> </w:t>
              </w:r>
            </w:ins>
            <w:r w:rsidRPr="006E2459">
              <w:rPr>
                <w:rFonts w:cs="Arial"/>
              </w:rPr>
              <w:t>v1</w:t>
            </w:r>
            <w:r>
              <w:rPr>
                <w:rFonts w:cs="Arial"/>
              </w:rPr>
              <w:t>5</w:t>
            </w:r>
            <w:r w:rsidRPr="006E2459">
              <w:rPr>
                <w:rFonts w:cs="Arial"/>
              </w:rPr>
              <w:t>.</w:t>
            </w:r>
            <w:r w:rsidRPr="008C771F">
              <w:rPr>
                <w:rFonts w:cs="Arial"/>
              </w:rPr>
              <w:t>1</w:t>
            </w:r>
            <w:r w:rsidRPr="003B782C">
              <w:rPr>
                <w:rFonts w:cs="Arial"/>
              </w:rPr>
              <w:t>1</w:t>
            </w:r>
            <w:r w:rsidRPr="008C771F">
              <w:rPr>
                <w:rFonts w:cs="Arial"/>
              </w:rPr>
              <w:t>.0</w:t>
            </w:r>
            <w:ins w:id="23" w:author="OPPO-JQ" w:date="2022-07-28T14:31:00Z">
              <w:r w:rsidR="00070F26">
                <w:rPr>
                  <w:rFonts w:cs="Arial"/>
                </w:rPr>
                <w:t xml:space="preserve"> and onwards</w:t>
              </w:r>
            </w:ins>
          </w:p>
        </w:tc>
        <w:tc>
          <w:tcPr>
            <w:tcW w:w="2439" w:type="dxa"/>
          </w:tcPr>
          <w:p w:rsidR="00451F03" w:rsidRPr="00C04A08" w:rsidRDefault="00451F03" w:rsidP="002C49FB">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451F03" w:rsidRPr="00C04A08" w:rsidTr="002C49FB">
        <w:trPr>
          <w:trHeight w:val="187"/>
          <w:jc w:val="center"/>
        </w:trPr>
        <w:tc>
          <w:tcPr>
            <w:tcW w:w="1396" w:type="dxa"/>
            <w:tcBorders>
              <w:top w:val="single" w:sz="4" w:space="0" w:color="auto"/>
              <w:left w:val="single" w:sz="4" w:space="0" w:color="auto"/>
              <w:bottom w:val="single" w:sz="4" w:space="0" w:color="auto"/>
              <w:right w:val="single" w:sz="4" w:space="0" w:color="auto"/>
            </w:tcBorders>
          </w:tcPr>
          <w:p w:rsidR="00451F03" w:rsidRPr="00C04A08" w:rsidRDefault="00451F03" w:rsidP="002C49FB">
            <w:pPr>
              <w:pStyle w:val="TAC"/>
            </w:pPr>
            <w:r w:rsidRPr="00C04A08">
              <w:t>n260</w:t>
            </w:r>
          </w:p>
        </w:tc>
        <w:tc>
          <w:tcPr>
            <w:tcW w:w="1576" w:type="dxa"/>
          </w:tcPr>
          <w:p w:rsidR="00451F03" w:rsidRPr="00C04A08" w:rsidRDefault="00451F03" w:rsidP="002C49FB">
            <w:pPr>
              <w:pStyle w:val="TAC"/>
              <w:rPr>
                <w:rFonts w:cs="Arial"/>
              </w:rPr>
            </w:pPr>
            <w:r w:rsidRPr="00C04A08">
              <w:rPr>
                <w:rFonts w:cs="Arial"/>
              </w:rPr>
              <w:t>0 (leftmost bit)</w:t>
            </w:r>
          </w:p>
        </w:tc>
        <w:tc>
          <w:tcPr>
            <w:tcW w:w="4218" w:type="dxa"/>
          </w:tcPr>
          <w:p w:rsidR="00451F03" w:rsidRPr="00C04A08" w:rsidRDefault="00451F03" w:rsidP="002C49FB">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ins w:id="24" w:author="OPPO-JQ" w:date="2022-07-28T14:31:00Z">
              <w:r w:rsidR="00070F26">
                <w:rPr>
                  <w:rFonts w:cs="Arial"/>
                </w:rPr>
                <w:t>from</w:t>
              </w:r>
              <w:r w:rsidR="00070F26" w:rsidRPr="00C04A08">
                <w:rPr>
                  <w:rFonts w:cs="Arial"/>
                </w:rPr>
                <w:t xml:space="preserve"> </w:t>
              </w:r>
            </w:ins>
            <w:r w:rsidRPr="00C04A08">
              <w:rPr>
                <w:rFonts w:cs="Arial"/>
              </w:rPr>
              <w:t>v16.2.0</w:t>
            </w:r>
            <w:ins w:id="25" w:author="OPPO-JQ" w:date="2022-07-28T14:31:00Z">
              <w:r w:rsidR="00070F26">
                <w:rPr>
                  <w:rFonts w:cs="Arial"/>
                </w:rPr>
                <w:t xml:space="preserve"> and onwards</w:t>
              </w:r>
            </w:ins>
          </w:p>
        </w:tc>
        <w:tc>
          <w:tcPr>
            <w:tcW w:w="2439" w:type="dxa"/>
          </w:tcPr>
          <w:p w:rsidR="00451F03" w:rsidRPr="00C04A08" w:rsidRDefault="00451F03" w:rsidP="002C49FB">
            <w:pPr>
              <w:pStyle w:val="TAC"/>
              <w:rPr>
                <w:rFonts w:cs="Arial"/>
              </w:rPr>
            </w:pPr>
            <w:r w:rsidRPr="00C04A08">
              <w:rPr>
                <w:rFonts w:cs="Arial"/>
              </w:rPr>
              <w:t xml:space="preserve">- This bit may be set to 1 by a UE supporting </w:t>
            </w:r>
            <w:r w:rsidRPr="00C04A08">
              <w:t>n260</w:t>
            </w:r>
          </w:p>
        </w:tc>
      </w:tr>
      <w:tr w:rsidR="00451F03" w:rsidRPr="00C04A08" w:rsidTr="002C49FB">
        <w:trPr>
          <w:trHeight w:val="187"/>
          <w:jc w:val="center"/>
        </w:trPr>
        <w:tc>
          <w:tcPr>
            <w:tcW w:w="1396" w:type="dxa"/>
            <w:tcBorders>
              <w:top w:val="single" w:sz="4" w:space="0" w:color="auto"/>
              <w:left w:val="single" w:sz="4" w:space="0" w:color="auto"/>
              <w:bottom w:val="single" w:sz="4" w:space="0" w:color="auto"/>
              <w:right w:val="single" w:sz="4" w:space="0" w:color="auto"/>
            </w:tcBorders>
          </w:tcPr>
          <w:p w:rsidR="00451F03" w:rsidRPr="00C04A08" w:rsidRDefault="00451F03" w:rsidP="002C49FB">
            <w:pPr>
              <w:pStyle w:val="TAC"/>
            </w:pPr>
            <w:r w:rsidRPr="00C04A08">
              <w:t>n261</w:t>
            </w:r>
          </w:p>
        </w:tc>
        <w:tc>
          <w:tcPr>
            <w:tcW w:w="1576" w:type="dxa"/>
          </w:tcPr>
          <w:p w:rsidR="00451F03" w:rsidRPr="00C04A08" w:rsidRDefault="00451F03" w:rsidP="002C49FB">
            <w:pPr>
              <w:pStyle w:val="TAC"/>
              <w:rPr>
                <w:rFonts w:cs="Arial"/>
              </w:rPr>
            </w:pPr>
            <w:r w:rsidRPr="00C04A08">
              <w:rPr>
                <w:rFonts w:cs="Arial"/>
              </w:rPr>
              <w:t>0 (leftmost bit)</w:t>
            </w:r>
          </w:p>
        </w:tc>
        <w:tc>
          <w:tcPr>
            <w:tcW w:w="4218" w:type="dxa"/>
          </w:tcPr>
          <w:p w:rsidR="00451F03" w:rsidRPr="00C04A08" w:rsidRDefault="00451F03" w:rsidP="002C49FB">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ins w:id="26" w:author="OPPO-JQ" w:date="2022-07-28T14:31:00Z">
              <w:r w:rsidR="00070F26">
                <w:rPr>
                  <w:rFonts w:cs="Arial"/>
                </w:rPr>
                <w:t>from</w:t>
              </w:r>
              <w:r w:rsidR="00070F26" w:rsidRPr="00C04A08">
                <w:rPr>
                  <w:rFonts w:cs="Arial"/>
                </w:rPr>
                <w:t xml:space="preserve"> </w:t>
              </w:r>
            </w:ins>
            <w:r w:rsidRPr="00C04A08">
              <w:rPr>
                <w:rFonts w:cs="Arial"/>
              </w:rPr>
              <w:t>v16.2.0</w:t>
            </w:r>
            <w:ins w:id="27" w:author="OPPO-JQ" w:date="2022-07-28T14:31:00Z">
              <w:r w:rsidR="00070F26">
                <w:rPr>
                  <w:rFonts w:cs="Arial"/>
                </w:rPr>
                <w:t xml:space="preserve"> and onwards</w:t>
              </w:r>
            </w:ins>
          </w:p>
        </w:tc>
        <w:tc>
          <w:tcPr>
            <w:tcW w:w="2439" w:type="dxa"/>
          </w:tcPr>
          <w:p w:rsidR="00451F03" w:rsidRPr="00C04A08" w:rsidRDefault="00451F03" w:rsidP="002C49FB">
            <w:pPr>
              <w:pStyle w:val="TAC"/>
              <w:rPr>
                <w:rFonts w:cs="Arial"/>
              </w:rPr>
            </w:pPr>
            <w:r w:rsidRPr="00C04A08">
              <w:rPr>
                <w:rFonts w:cs="Arial"/>
              </w:rPr>
              <w:t xml:space="preserve">- This bit may be set to 1 by a UE supporting </w:t>
            </w:r>
            <w:r w:rsidRPr="00C04A08">
              <w:t>n261</w:t>
            </w:r>
          </w:p>
        </w:tc>
      </w:tr>
    </w:tbl>
    <w:p w:rsidR="00451F03" w:rsidRDefault="00451F03" w:rsidP="003943A2">
      <w:pPr>
        <w:rPr>
          <w:rFonts w:eastAsia="宋体"/>
          <w:lang w:eastAsia="zh-CN"/>
        </w:rPr>
      </w:pPr>
    </w:p>
    <w:p w:rsidR="00751F49" w:rsidRPr="00751F49" w:rsidRDefault="00751F49" w:rsidP="003943A2">
      <w:pPr>
        <w:rPr>
          <w:rFonts w:eastAsia="宋体"/>
          <w:lang w:eastAsia="zh-CN"/>
        </w:rPr>
      </w:pPr>
    </w:p>
    <w:p w:rsidR="00451F03" w:rsidRPr="00983DB7" w:rsidRDefault="00451F03" w:rsidP="003943A2">
      <w:pPr>
        <w:rPr>
          <w:rFonts w:eastAsia="宋体"/>
          <w:lang w:eastAsia="zh-CN"/>
        </w:rPr>
      </w:pPr>
      <w:r>
        <w:rPr>
          <w:rFonts w:eastAsia="宋体" w:hint="eastAsia"/>
          <w:lang w:eastAsia="zh-CN"/>
        </w:rPr>
        <w:t>F</w:t>
      </w:r>
      <w:r>
        <w:rPr>
          <w:rFonts w:eastAsia="宋体"/>
          <w:lang w:eastAsia="zh-CN"/>
        </w:rPr>
        <w:t>or Rel-17</w:t>
      </w:r>
      <w:r w:rsidR="00804947">
        <w:rPr>
          <w:rFonts w:eastAsia="宋体"/>
          <w:lang w:eastAsia="zh-CN"/>
        </w:rPr>
        <w:t xml:space="preserve">, there </w:t>
      </w:r>
      <w:r w:rsidR="00EC468A">
        <w:rPr>
          <w:rFonts w:eastAsia="宋体"/>
          <w:lang w:eastAsia="zh-CN"/>
        </w:rPr>
        <w:t>is</w:t>
      </w:r>
      <w:r w:rsidR="00804947">
        <w:rPr>
          <w:rFonts w:eastAsia="宋体"/>
          <w:lang w:eastAsia="zh-CN"/>
        </w:rPr>
        <w:t xml:space="preserve"> only one MPR requirement applied in the spec</w:t>
      </w:r>
      <w:r w:rsidR="003116F3">
        <w:rPr>
          <w:rFonts w:eastAsia="宋体"/>
          <w:lang w:eastAsia="zh-CN"/>
        </w:rPr>
        <w:t xml:space="preserve"> from v17.0.0</w:t>
      </w:r>
      <w:r w:rsidR="00EC468A">
        <w:rPr>
          <w:rFonts w:eastAsia="宋体"/>
          <w:lang w:eastAsia="zh-CN"/>
        </w:rPr>
        <w:t xml:space="preserve">, and no </w:t>
      </w:r>
      <w:bookmarkStart w:id="28" w:name="_Hlk109912490"/>
      <w:proofErr w:type="spellStart"/>
      <w:r w:rsidR="00EC468A" w:rsidRPr="00EC468A">
        <w:rPr>
          <w:rFonts w:eastAsia="宋体"/>
          <w:i/>
          <w:lang w:eastAsia="zh-CN"/>
        </w:rPr>
        <w:t>modifiedMPRbehavirour</w:t>
      </w:r>
      <w:proofErr w:type="spellEnd"/>
      <w:r w:rsidR="00EC468A">
        <w:rPr>
          <w:rFonts w:eastAsia="宋体"/>
          <w:lang w:eastAsia="zh-CN"/>
        </w:rPr>
        <w:t xml:space="preserve"> </w:t>
      </w:r>
      <w:bookmarkEnd w:id="28"/>
      <w:r w:rsidR="00EC468A">
        <w:rPr>
          <w:rFonts w:eastAsia="宋体"/>
          <w:lang w:eastAsia="zh-CN"/>
        </w:rPr>
        <w:t>is needed.</w:t>
      </w:r>
      <w:r w:rsidR="00983DB7">
        <w:rPr>
          <w:rFonts w:eastAsia="宋体"/>
          <w:lang w:eastAsia="zh-CN"/>
        </w:rPr>
        <w:t xml:space="preserve"> </w:t>
      </w:r>
      <w:proofErr w:type="gramStart"/>
      <w:r w:rsidR="00983DB7">
        <w:rPr>
          <w:rFonts w:eastAsia="宋体"/>
          <w:lang w:eastAsia="zh-CN"/>
        </w:rPr>
        <w:t>Thus</w:t>
      </w:r>
      <w:proofErr w:type="gramEnd"/>
      <w:r w:rsidR="00983DB7">
        <w:rPr>
          <w:rFonts w:eastAsia="宋体"/>
          <w:lang w:eastAsia="zh-CN"/>
        </w:rPr>
        <w:t xml:space="preserve"> remove the </w:t>
      </w:r>
      <w:proofErr w:type="spellStart"/>
      <w:r w:rsidR="00983DB7" w:rsidRPr="00EC468A">
        <w:rPr>
          <w:rFonts w:eastAsia="宋体"/>
          <w:i/>
          <w:lang w:eastAsia="zh-CN"/>
        </w:rPr>
        <w:t>modifiedMPRbehavirour</w:t>
      </w:r>
      <w:proofErr w:type="spellEnd"/>
      <w:r w:rsidR="00983DB7">
        <w:rPr>
          <w:rFonts w:eastAsia="宋体"/>
          <w:lang w:eastAsia="zh-CN"/>
        </w:rPr>
        <w:t xml:space="preserve"> of PC3 MPR.</w:t>
      </w:r>
    </w:p>
    <w:p w:rsidR="00983DB7" w:rsidRDefault="00983DB7" w:rsidP="003943A2">
      <w:pPr>
        <w:rPr>
          <w:rFonts w:eastAsia="宋体"/>
          <w:lang w:eastAsia="zh-CN"/>
        </w:rPr>
      </w:pPr>
    </w:p>
    <w:p w:rsidR="00DB69DB" w:rsidRPr="00B2567A" w:rsidRDefault="00DB69DB" w:rsidP="00DB69DB">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B2567A">
        <w:rPr>
          <w:rFonts w:eastAsia="等线"/>
          <w:b/>
          <w:i/>
          <w:lang w:val="en-US" w:eastAsia="zh-CN"/>
        </w:rPr>
        <w:t>Proposed to remove the modifiedMPRbehavior of PC3 MPR from Rel-17 since there is only one MPR defined for PC3 which means the improved MPR in Rel-17 is mandatory for PC3 UE.</w:t>
      </w:r>
    </w:p>
    <w:p w:rsidR="00DB69DB" w:rsidRPr="00DB69DB" w:rsidRDefault="00DB69DB" w:rsidP="003943A2">
      <w:pPr>
        <w:rPr>
          <w:rFonts w:eastAsia="宋体"/>
          <w:lang w:val="en-US" w:eastAsia="zh-CN"/>
        </w:rPr>
      </w:pPr>
    </w:p>
    <w:p w:rsidR="00451F03" w:rsidRPr="00C04A08" w:rsidDel="00EC468A" w:rsidRDefault="00451F03" w:rsidP="00451F03">
      <w:pPr>
        <w:pStyle w:val="TH"/>
        <w:rPr>
          <w:del w:id="29" w:author="OPPO-JQ" w:date="2022-07-28T14:41:00Z"/>
        </w:rPr>
      </w:pPr>
      <w:del w:id="30" w:author="OPPO-JQ" w:date="2022-07-28T14:41:00Z">
        <w:r w:rsidRPr="00C04A08" w:rsidDel="00EC468A">
          <w:delText xml:space="preserve">Table H.1-1: Definitions of the bits in the field </w:delText>
        </w:r>
        <w:r w:rsidRPr="00C04A08" w:rsidDel="00EC468A">
          <w:rPr>
            <w:i/>
          </w:rPr>
          <w:delText>modifiedMPRbehavior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451F03" w:rsidRPr="00C04A08" w:rsidDel="00EC468A" w:rsidTr="002C49FB">
        <w:trPr>
          <w:trHeight w:val="187"/>
          <w:jc w:val="center"/>
          <w:del w:id="31" w:author="OPPO-JQ" w:date="2022-07-28T14:41:00Z"/>
        </w:trPr>
        <w:tc>
          <w:tcPr>
            <w:tcW w:w="1396" w:type="dxa"/>
          </w:tcPr>
          <w:p w:rsidR="00451F03" w:rsidRPr="00C04A08" w:rsidDel="00EC468A" w:rsidRDefault="00451F03" w:rsidP="002C49FB">
            <w:pPr>
              <w:pStyle w:val="TAH"/>
              <w:rPr>
                <w:del w:id="32" w:author="OPPO-JQ" w:date="2022-07-28T14:41:00Z"/>
                <w:rFonts w:cs="Arial"/>
              </w:rPr>
            </w:pPr>
            <w:del w:id="33" w:author="OPPO-JQ" w:date="2022-07-28T14:41:00Z">
              <w:r w:rsidRPr="00C04A08" w:rsidDel="00EC468A">
                <w:rPr>
                  <w:rFonts w:cs="Arial"/>
                </w:rPr>
                <w:delText>NR Band</w:delText>
              </w:r>
            </w:del>
          </w:p>
        </w:tc>
        <w:tc>
          <w:tcPr>
            <w:tcW w:w="1576" w:type="dxa"/>
          </w:tcPr>
          <w:p w:rsidR="00451F03" w:rsidRPr="00C04A08" w:rsidDel="00EC468A" w:rsidRDefault="00451F03" w:rsidP="002C49FB">
            <w:pPr>
              <w:pStyle w:val="TAH"/>
              <w:rPr>
                <w:del w:id="34" w:author="OPPO-JQ" w:date="2022-07-28T14:41:00Z"/>
                <w:rFonts w:cs="Arial"/>
                <w:i/>
              </w:rPr>
            </w:pPr>
            <w:del w:id="35" w:author="OPPO-JQ" w:date="2022-07-28T14:41:00Z">
              <w:r w:rsidRPr="00C04A08" w:rsidDel="00EC468A">
                <w:rPr>
                  <w:rFonts w:cs="Arial"/>
                </w:rPr>
                <w:delText>Index of field</w:delText>
              </w:r>
            </w:del>
          </w:p>
          <w:p w:rsidR="00451F03" w:rsidRPr="00C04A08" w:rsidDel="00EC468A" w:rsidRDefault="00451F03" w:rsidP="002C49FB">
            <w:pPr>
              <w:pStyle w:val="TAH"/>
              <w:rPr>
                <w:del w:id="36" w:author="OPPO-JQ" w:date="2022-07-28T14:41:00Z"/>
                <w:rFonts w:cs="Arial"/>
              </w:rPr>
            </w:pPr>
            <w:del w:id="37" w:author="OPPO-JQ" w:date="2022-07-28T14:41:00Z">
              <w:r w:rsidRPr="00C04A08" w:rsidDel="00EC468A">
                <w:rPr>
                  <w:rFonts w:cs="Arial"/>
                  <w:b w:val="0"/>
                  <w:bCs/>
                </w:rPr>
                <w:delText>(bit number)</w:delText>
              </w:r>
            </w:del>
          </w:p>
        </w:tc>
        <w:tc>
          <w:tcPr>
            <w:tcW w:w="4218" w:type="dxa"/>
          </w:tcPr>
          <w:p w:rsidR="00451F03" w:rsidRPr="00C04A08" w:rsidDel="00EC468A" w:rsidRDefault="00451F03" w:rsidP="002C49FB">
            <w:pPr>
              <w:pStyle w:val="TAH"/>
              <w:rPr>
                <w:del w:id="38" w:author="OPPO-JQ" w:date="2022-07-28T14:41:00Z"/>
                <w:rFonts w:cs="Arial"/>
              </w:rPr>
            </w:pPr>
            <w:del w:id="39" w:author="OPPO-JQ" w:date="2022-07-28T14:41:00Z">
              <w:r w:rsidRPr="00C04A08" w:rsidDel="00EC468A">
                <w:rPr>
                  <w:rFonts w:cs="Arial"/>
                </w:rPr>
                <w:delText>Definition</w:delText>
              </w:r>
            </w:del>
          </w:p>
          <w:p w:rsidR="00451F03" w:rsidRPr="00C04A08" w:rsidDel="00EC468A" w:rsidRDefault="00451F03" w:rsidP="002C49FB">
            <w:pPr>
              <w:pStyle w:val="TAH"/>
              <w:rPr>
                <w:del w:id="40" w:author="OPPO-JQ" w:date="2022-07-28T14:41:00Z"/>
                <w:rFonts w:cs="Arial"/>
                <w:b w:val="0"/>
                <w:bCs/>
              </w:rPr>
            </w:pPr>
            <w:del w:id="41" w:author="OPPO-JQ" w:date="2022-07-28T14:41:00Z">
              <w:r w:rsidRPr="00C04A08" w:rsidDel="00EC468A">
                <w:rPr>
                  <w:rFonts w:cs="Arial"/>
                  <w:b w:val="0"/>
                  <w:bCs/>
                </w:rPr>
                <w:delText>(description of the supported functionality if indicator set to one)</w:delText>
              </w:r>
            </w:del>
          </w:p>
        </w:tc>
        <w:tc>
          <w:tcPr>
            <w:tcW w:w="2439" w:type="dxa"/>
          </w:tcPr>
          <w:p w:rsidR="00451F03" w:rsidRPr="00C04A08" w:rsidDel="00EC468A" w:rsidRDefault="00451F03" w:rsidP="002C49FB">
            <w:pPr>
              <w:pStyle w:val="TAH"/>
              <w:rPr>
                <w:del w:id="42" w:author="OPPO-JQ" w:date="2022-07-28T14:41:00Z"/>
                <w:rFonts w:cs="Arial"/>
              </w:rPr>
            </w:pPr>
            <w:del w:id="43" w:author="OPPO-JQ" w:date="2022-07-28T14:41:00Z">
              <w:r w:rsidRPr="00C04A08" w:rsidDel="00EC468A">
                <w:rPr>
                  <w:rFonts w:cs="Arial"/>
                </w:rPr>
                <w:delText>Notes</w:delText>
              </w:r>
            </w:del>
          </w:p>
        </w:tc>
      </w:tr>
      <w:tr w:rsidR="00451F03" w:rsidRPr="00C04A08" w:rsidDel="00EC468A" w:rsidTr="002C49FB">
        <w:trPr>
          <w:trHeight w:val="187"/>
          <w:jc w:val="center"/>
          <w:del w:id="44" w:author="OPPO-JQ" w:date="2022-07-28T14:41:00Z"/>
        </w:trPr>
        <w:tc>
          <w:tcPr>
            <w:tcW w:w="1396" w:type="dxa"/>
            <w:tcBorders>
              <w:top w:val="single" w:sz="4" w:space="0" w:color="auto"/>
              <w:left w:val="single" w:sz="4" w:space="0" w:color="auto"/>
              <w:bottom w:val="single" w:sz="4" w:space="0" w:color="auto"/>
              <w:right w:val="single" w:sz="4" w:space="0" w:color="auto"/>
            </w:tcBorders>
          </w:tcPr>
          <w:p w:rsidR="00451F03" w:rsidRPr="00C04A08" w:rsidDel="00EC468A" w:rsidRDefault="00451F03" w:rsidP="002C49FB">
            <w:pPr>
              <w:pStyle w:val="TAC"/>
              <w:rPr>
                <w:del w:id="45" w:author="OPPO-JQ" w:date="2022-07-28T14:41:00Z"/>
              </w:rPr>
            </w:pPr>
            <w:del w:id="46" w:author="OPPO-JQ" w:date="2022-07-28T14:41:00Z">
              <w:r w:rsidRPr="00C04A08" w:rsidDel="00EC468A">
                <w:delText>n257</w:delText>
              </w:r>
            </w:del>
          </w:p>
        </w:tc>
        <w:tc>
          <w:tcPr>
            <w:tcW w:w="1576" w:type="dxa"/>
          </w:tcPr>
          <w:p w:rsidR="00451F03" w:rsidRPr="00C04A08" w:rsidDel="00EC468A" w:rsidRDefault="00451F03" w:rsidP="002C49FB">
            <w:pPr>
              <w:pStyle w:val="TAC"/>
              <w:rPr>
                <w:del w:id="47" w:author="OPPO-JQ" w:date="2022-07-28T14:41:00Z"/>
                <w:rFonts w:cs="Arial"/>
              </w:rPr>
            </w:pPr>
            <w:del w:id="48" w:author="OPPO-JQ" w:date="2022-07-28T14:41:00Z">
              <w:r w:rsidRPr="00C04A08" w:rsidDel="00EC468A">
                <w:rPr>
                  <w:rFonts w:cs="Arial"/>
                </w:rPr>
                <w:delText>0 (leftmost bit)</w:delText>
              </w:r>
            </w:del>
          </w:p>
        </w:tc>
        <w:tc>
          <w:tcPr>
            <w:tcW w:w="4218" w:type="dxa"/>
          </w:tcPr>
          <w:p w:rsidR="00451F03" w:rsidRPr="00C04A08" w:rsidDel="00EC468A" w:rsidRDefault="00451F03" w:rsidP="002C49FB">
            <w:pPr>
              <w:pStyle w:val="TAC"/>
              <w:rPr>
                <w:del w:id="49" w:author="OPPO-JQ" w:date="2022-07-28T14:41:00Z"/>
                <w:rFonts w:cs="Arial"/>
              </w:rPr>
            </w:pPr>
            <w:del w:id="50" w:author="OPPO-JQ" w:date="2022-07-28T14:41:00Z">
              <w:r w:rsidRPr="00C04A08" w:rsidDel="00EC468A">
                <w:rPr>
                  <w:rFonts w:cs="Arial"/>
                </w:rPr>
                <w:delText xml:space="preserve">- FR2 power class 3 MPR as defined in clause </w:delText>
              </w:r>
              <w:r w:rsidRPr="00C04A08" w:rsidDel="00EC468A">
                <w:delText>6.2.2.3</w:delText>
              </w:r>
              <w:r w:rsidRPr="00C04A08" w:rsidDel="00EC468A">
                <w:rPr>
                  <w:rFonts w:cs="Arial"/>
                </w:rPr>
                <w:delText xml:space="preserve"> of 38.101-2 v16.2.0</w:delText>
              </w:r>
            </w:del>
          </w:p>
        </w:tc>
        <w:tc>
          <w:tcPr>
            <w:tcW w:w="2439" w:type="dxa"/>
          </w:tcPr>
          <w:p w:rsidR="00451F03" w:rsidRPr="00C04A08" w:rsidDel="00EC468A" w:rsidRDefault="00451F03" w:rsidP="002C49FB">
            <w:pPr>
              <w:pStyle w:val="TAC"/>
              <w:rPr>
                <w:del w:id="51" w:author="OPPO-JQ" w:date="2022-07-28T14:41:00Z"/>
                <w:rFonts w:cs="Arial"/>
              </w:rPr>
            </w:pPr>
            <w:del w:id="52" w:author="OPPO-JQ" w:date="2022-07-28T14:41:00Z">
              <w:r w:rsidRPr="00C04A08" w:rsidDel="00EC468A">
                <w:rPr>
                  <w:rFonts w:cs="Arial"/>
                </w:rPr>
                <w:delText xml:space="preserve">- This bit </w:delText>
              </w:r>
            </w:del>
            <w:del w:id="53" w:author="OPPO-JQ" w:date="2022-07-28T14:33:00Z">
              <w:r w:rsidRPr="00C04A08" w:rsidDel="00E42AD0">
                <w:rPr>
                  <w:rFonts w:cs="Arial"/>
                </w:rPr>
                <w:delText>may</w:delText>
              </w:r>
            </w:del>
            <w:del w:id="54" w:author="OPPO-JQ" w:date="2022-07-28T14:41:00Z">
              <w:r w:rsidRPr="00C04A08" w:rsidDel="00EC468A">
                <w:rPr>
                  <w:rFonts w:cs="Arial"/>
                </w:rPr>
                <w:delText xml:space="preserve"> be set to 1 by a UE supporting </w:delText>
              </w:r>
              <w:r w:rsidRPr="00C04A08" w:rsidDel="00EC468A">
                <w:delText>n257</w:delText>
              </w:r>
            </w:del>
          </w:p>
        </w:tc>
      </w:tr>
      <w:tr w:rsidR="00451F03" w:rsidRPr="00C04A08" w:rsidDel="00EC468A" w:rsidTr="002C49FB">
        <w:trPr>
          <w:trHeight w:val="187"/>
          <w:jc w:val="center"/>
          <w:del w:id="55" w:author="OPPO-JQ" w:date="2022-07-28T14:41:00Z"/>
        </w:trPr>
        <w:tc>
          <w:tcPr>
            <w:tcW w:w="1396" w:type="dxa"/>
            <w:tcBorders>
              <w:top w:val="single" w:sz="4" w:space="0" w:color="auto"/>
              <w:left w:val="single" w:sz="4" w:space="0" w:color="auto"/>
              <w:bottom w:val="nil"/>
              <w:right w:val="single" w:sz="4" w:space="0" w:color="auto"/>
            </w:tcBorders>
            <w:shd w:val="clear" w:color="auto" w:fill="auto"/>
          </w:tcPr>
          <w:p w:rsidR="00451F03" w:rsidRPr="00C04A08" w:rsidDel="00EC468A" w:rsidRDefault="00451F03" w:rsidP="002C49FB">
            <w:pPr>
              <w:pStyle w:val="TAC"/>
              <w:rPr>
                <w:del w:id="56" w:author="OPPO-JQ" w:date="2022-07-28T14:41:00Z"/>
              </w:rPr>
            </w:pPr>
            <w:del w:id="57" w:author="OPPO-JQ" w:date="2022-07-28T14:41:00Z">
              <w:r w:rsidRPr="00C04A08" w:rsidDel="00EC468A">
                <w:delText>n258</w:delText>
              </w:r>
            </w:del>
          </w:p>
        </w:tc>
        <w:tc>
          <w:tcPr>
            <w:tcW w:w="1576" w:type="dxa"/>
          </w:tcPr>
          <w:p w:rsidR="00451F03" w:rsidRPr="00C04A08" w:rsidDel="00EC468A" w:rsidRDefault="00451F03" w:rsidP="002C49FB">
            <w:pPr>
              <w:pStyle w:val="TAC"/>
              <w:rPr>
                <w:del w:id="58" w:author="OPPO-JQ" w:date="2022-07-28T14:41:00Z"/>
                <w:rFonts w:cs="Arial"/>
              </w:rPr>
            </w:pPr>
            <w:del w:id="59" w:author="OPPO-JQ" w:date="2022-07-28T14:41:00Z">
              <w:r w:rsidRPr="00C04A08" w:rsidDel="00EC468A">
                <w:rPr>
                  <w:rFonts w:cs="Arial"/>
                </w:rPr>
                <w:delText>0 (leftmost bit)</w:delText>
              </w:r>
            </w:del>
          </w:p>
        </w:tc>
        <w:tc>
          <w:tcPr>
            <w:tcW w:w="4218" w:type="dxa"/>
          </w:tcPr>
          <w:p w:rsidR="00451F03" w:rsidRPr="00C04A08" w:rsidDel="00EC468A" w:rsidRDefault="00451F03" w:rsidP="002C49FB">
            <w:pPr>
              <w:pStyle w:val="TAC"/>
              <w:rPr>
                <w:del w:id="60" w:author="OPPO-JQ" w:date="2022-07-28T14:41:00Z"/>
                <w:rFonts w:cs="Arial"/>
              </w:rPr>
            </w:pPr>
            <w:del w:id="61" w:author="OPPO-JQ" w:date="2022-07-28T14:41:00Z">
              <w:r w:rsidRPr="00C04A08" w:rsidDel="00EC468A">
                <w:rPr>
                  <w:rFonts w:cs="Arial"/>
                </w:rPr>
                <w:delText xml:space="preserve">- FR2 power class 3 MPR as defined in clause </w:delText>
              </w:r>
              <w:r w:rsidRPr="00C04A08" w:rsidDel="00EC468A">
                <w:delText>6.2.2.3</w:delText>
              </w:r>
              <w:r w:rsidRPr="00C04A08" w:rsidDel="00EC468A">
                <w:rPr>
                  <w:rFonts w:cs="Arial"/>
                </w:rPr>
                <w:delText xml:space="preserve"> of 38.101-2 v16.2.0</w:delText>
              </w:r>
            </w:del>
          </w:p>
        </w:tc>
        <w:tc>
          <w:tcPr>
            <w:tcW w:w="2439" w:type="dxa"/>
          </w:tcPr>
          <w:p w:rsidR="00451F03" w:rsidRPr="00C04A08" w:rsidDel="00EC468A" w:rsidRDefault="00451F03" w:rsidP="002C49FB">
            <w:pPr>
              <w:pStyle w:val="TAC"/>
              <w:rPr>
                <w:del w:id="62" w:author="OPPO-JQ" w:date="2022-07-28T14:41:00Z"/>
                <w:rFonts w:cs="Arial"/>
              </w:rPr>
            </w:pPr>
            <w:del w:id="63" w:author="OPPO-JQ" w:date="2022-07-28T14:41:00Z">
              <w:r w:rsidRPr="00C04A08" w:rsidDel="00EC468A">
                <w:rPr>
                  <w:rFonts w:cs="Arial"/>
                </w:rPr>
                <w:delText xml:space="preserve">- This bit </w:delText>
              </w:r>
            </w:del>
            <w:del w:id="64" w:author="OPPO-JQ" w:date="2022-07-28T14:33:00Z">
              <w:r w:rsidRPr="00C04A08" w:rsidDel="00E42AD0">
                <w:rPr>
                  <w:rFonts w:cs="Arial"/>
                </w:rPr>
                <w:delText>may</w:delText>
              </w:r>
            </w:del>
            <w:del w:id="65" w:author="OPPO-JQ" w:date="2022-07-28T14:41:00Z">
              <w:r w:rsidRPr="00C04A08" w:rsidDel="00EC468A">
                <w:rPr>
                  <w:rFonts w:cs="Arial"/>
                </w:rPr>
                <w:delText xml:space="preserve"> be set to 1 by a UE supporting </w:delText>
              </w:r>
              <w:r w:rsidRPr="00C04A08" w:rsidDel="00EC468A">
                <w:delText>n258</w:delText>
              </w:r>
            </w:del>
          </w:p>
        </w:tc>
      </w:tr>
      <w:tr w:rsidR="00451F03" w:rsidRPr="00C04A08" w:rsidDel="00EC468A" w:rsidTr="002C49FB">
        <w:trPr>
          <w:trHeight w:val="187"/>
          <w:jc w:val="center"/>
          <w:del w:id="66" w:author="OPPO-JQ" w:date="2022-07-28T14:41:00Z"/>
        </w:trPr>
        <w:tc>
          <w:tcPr>
            <w:tcW w:w="1396" w:type="dxa"/>
            <w:tcBorders>
              <w:top w:val="nil"/>
              <w:left w:val="single" w:sz="4" w:space="0" w:color="auto"/>
              <w:bottom w:val="nil"/>
              <w:right w:val="single" w:sz="4" w:space="0" w:color="auto"/>
            </w:tcBorders>
            <w:shd w:val="clear" w:color="auto" w:fill="auto"/>
          </w:tcPr>
          <w:p w:rsidR="00451F03" w:rsidRPr="00C04A08" w:rsidDel="00EC468A" w:rsidRDefault="00451F03" w:rsidP="002C49FB">
            <w:pPr>
              <w:pStyle w:val="TAC"/>
              <w:rPr>
                <w:del w:id="67" w:author="OPPO-JQ" w:date="2022-07-28T14:41:00Z"/>
              </w:rPr>
            </w:pPr>
          </w:p>
        </w:tc>
        <w:tc>
          <w:tcPr>
            <w:tcW w:w="1576" w:type="dxa"/>
          </w:tcPr>
          <w:p w:rsidR="00451F03" w:rsidRPr="00C04A08" w:rsidDel="00EC468A" w:rsidRDefault="00451F03" w:rsidP="002C49FB">
            <w:pPr>
              <w:pStyle w:val="TAC"/>
              <w:rPr>
                <w:del w:id="68" w:author="OPPO-JQ" w:date="2022-07-28T14:41:00Z"/>
                <w:rFonts w:cs="Arial"/>
              </w:rPr>
            </w:pPr>
            <w:del w:id="69" w:author="OPPO-JQ" w:date="2022-07-28T14:41:00Z">
              <w:r w:rsidRPr="00C04A08" w:rsidDel="00EC468A">
                <w:rPr>
                  <w:rFonts w:cs="Arial"/>
                </w:rPr>
                <w:delText>1</w:delText>
              </w:r>
            </w:del>
          </w:p>
        </w:tc>
        <w:tc>
          <w:tcPr>
            <w:tcW w:w="4218" w:type="dxa"/>
          </w:tcPr>
          <w:p w:rsidR="00451F03" w:rsidRPr="00C04A08" w:rsidDel="00EC468A" w:rsidRDefault="00451F03" w:rsidP="002C49FB">
            <w:pPr>
              <w:pStyle w:val="TAC"/>
              <w:rPr>
                <w:del w:id="70" w:author="OPPO-JQ" w:date="2022-07-28T14:41:00Z"/>
                <w:rFonts w:cs="Arial"/>
              </w:rPr>
            </w:pPr>
            <w:del w:id="71" w:author="OPPO-JQ" w:date="2022-07-28T14:41:00Z">
              <w:r w:rsidDel="00EC468A">
                <w:rPr>
                  <w:rFonts w:cs="Arial"/>
                </w:rPr>
                <w:delText>Void</w:delText>
              </w:r>
            </w:del>
          </w:p>
        </w:tc>
        <w:tc>
          <w:tcPr>
            <w:tcW w:w="2439" w:type="dxa"/>
          </w:tcPr>
          <w:p w:rsidR="00451F03" w:rsidRPr="00C04A08" w:rsidDel="00EC468A" w:rsidRDefault="00451F03" w:rsidP="002C49FB">
            <w:pPr>
              <w:pStyle w:val="TAC"/>
              <w:rPr>
                <w:del w:id="72" w:author="OPPO-JQ" w:date="2022-07-28T14:41:00Z"/>
                <w:rFonts w:cs="Arial"/>
              </w:rPr>
            </w:pPr>
          </w:p>
        </w:tc>
      </w:tr>
      <w:tr w:rsidR="00451F03" w:rsidRPr="00C04A08" w:rsidDel="00EC468A" w:rsidTr="002C49FB">
        <w:trPr>
          <w:trHeight w:val="187"/>
          <w:jc w:val="center"/>
          <w:del w:id="73" w:author="OPPO-JQ" w:date="2022-07-28T14:41:00Z"/>
        </w:trPr>
        <w:tc>
          <w:tcPr>
            <w:tcW w:w="1396" w:type="dxa"/>
            <w:tcBorders>
              <w:top w:val="nil"/>
              <w:left w:val="single" w:sz="4" w:space="0" w:color="auto"/>
              <w:bottom w:val="single" w:sz="4" w:space="0" w:color="auto"/>
              <w:right w:val="single" w:sz="4" w:space="0" w:color="auto"/>
            </w:tcBorders>
            <w:shd w:val="clear" w:color="auto" w:fill="auto"/>
          </w:tcPr>
          <w:p w:rsidR="00451F03" w:rsidRPr="00C04A08" w:rsidDel="00EC468A" w:rsidRDefault="00451F03" w:rsidP="002C49FB">
            <w:pPr>
              <w:pStyle w:val="TAC"/>
              <w:rPr>
                <w:del w:id="74" w:author="OPPO-JQ" w:date="2022-07-28T14:41:00Z"/>
              </w:rPr>
            </w:pPr>
          </w:p>
        </w:tc>
        <w:tc>
          <w:tcPr>
            <w:tcW w:w="1576" w:type="dxa"/>
          </w:tcPr>
          <w:p w:rsidR="00451F03" w:rsidRPr="00C04A08" w:rsidDel="00EC468A" w:rsidRDefault="00451F03" w:rsidP="002C49FB">
            <w:pPr>
              <w:pStyle w:val="TAC"/>
              <w:rPr>
                <w:del w:id="75" w:author="OPPO-JQ" w:date="2022-07-28T14:41:00Z"/>
                <w:rFonts w:cs="Arial"/>
              </w:rPr>
            </w:pPr>
            <w:del w:id="76" w:author="OPPO-JQ" w:date="2022-07-28T14:41:00Z">
              <w:r w:rsidDel="00EC468A">
                <w:rPr>
                  <w:rFonts w:cs="Arial"/>
                </w:rPr>
                <w:delText>2</w:delText>
              </w:r>
            </w:del>
          </w:p>
        </w:tc>
        <w:tc>
          <w:tcPr>
            <w:tcW w:w="4218" w:type="dxa"/>
          </w:tcPr>
          <w:p w:rsidR="00451F03" w:rsidRPr="00C04A08" w:rsidDel="00EC468A" w:rsidRDefault="00451F03" w:rsidP="002C49FB">
            <w:pPr>
              <w:pStyle w:val="TAC"/>
              <w:rPr>
                <w:del w:id="77" w:author="OPPO-JQ" w:date="2022-07-28T14:41:00Z"/>
                <w:rFonts w:cs="Arial"/>
              </w:rPr>
            </w:pPr>
            <w:del w:id="78" w:author="OPPO-JQ" w:date="2022-07-28T14:41:00Z">
              <w:r w:rsidRPr="006E2459" w:rsidDel="00EC468A">
                <w:rPr>
                  <w:rFonts w:cs="Arial"/>
                </w:rPr>
                <w:delText xml:space="preserve">- </w:delText>
              </w:r>
              <w:r w:rsidDel="00EC468A">
                <w:rPr>
                  <w:rFonts w:cs="Arial"/>
                </w:rPr>
                <w:delText xml:space="preserve">NS_203 as </w:delText>
              </w:r>
              <w:r w:rsidRPr="006E2459" w:rsidDel="00EC468A">
                <w:rPr>
                  <w:rFonts w:cs="Arial"/>
                </w:rPr>
                <w:delText xml:space="preserve">defined in clause </w:delText>
              </w:r>
              <w:r w:rsidRPr="00886739" w:rsidDel="00EC468A">
                <w:delText>6.5.3.2.</w:delText>
              </w:r>
              <w:r w:rsidDel="00EC468A">
                <w:delText xml:space="preserve">4 </w:delText>
              </w:r>
              <w:r w:rsidDel="00EC468A">
                <w:rPr>
                  <w:rFonts w:cs="Arial"/>
                </w:rPr>
                <w:delText xml:space="preserve">or both NS_203 and CA_NS_203 as </w:delText>
              </w:r>
              <w:r w:rsidRPr="006E2459" w:rsidDel="00EC468A">
                <w:rPr>
                  <w:rFonts w:cs="Arial"/>
                </w:rPr>
                <w:delText xml:space="preserve">defined in clause </w:delText>
              </w:r>
              <w:r w:rsidRPr="00886739" w:rsidDel="00EC468A">
                <w:delText>6.5</w:delText>
              </w:r>
              <w:r w:rsidDel="00EC468A">
                <w:delText>A</w:delText>
              </w:r>
              <w:r w:rsidRPr="00886739" w:rsidDel="00EC468A">
                <w:delText>.3.2.</w:delText>
              </w:r>
              <w:r w:rsidDel="00EC468A">
                <w:delText xml:space="preserve">4 </w:delText>
              </w:r>
              <w:r w:rsidRPr="006E2459" w:rsidDel="00EC468A">
                <w:rPr>
                  <w:rFonts w:cs="Arial"/>
                </w:rPr>
                <w:delText>of 38.101-</w:delText>
              </w:r>
              <w:r w:rsidDel="00EC468A">
                <w:rPr>
                  <w:rFonts w:cs="Arial"/>
                </w:rPr>
                <w:delText>2</w:delText>
              </w:r>
              <w:r w:rsidRPr="006E2459" w:rsidDel="00EC468A">
                <w:rPr>
                  <w:rFonts w:cs="Arial"/>
                </w:rPr>
                <w:delText xml:space="preserve"> v1</w:delText>
              </w:r>
              <w:r w:rsidDel="00EC468A">
                <w:rPr>
                  <w:rFonts w:cs="Arial"/>
                </w:rPr>
                <w:delText>5</w:delText>
              </w:r>
              <w:r w:rsidRPr="006E2459" w:rsidDel="00EC468A">
                <w:rPr>
                  <w:rFonts w:cs="Arial"/>
                </w:rPr>
                <w:delText>.</w:delText>
              </w:r>
              <w:r w:rsidRPr="008C771F" w:rsidDel="00EC468A">
                <w:rPr>
                  <w:rFonts w:cs="Arial"/>
                </w:rPr>
                <w:delText>1</w:delText>
              </w:r>
              <w:r w:rsidRPr="003B782C" w:rsidDel="00EC468A">
                <w:rPr>
                  <w:rFonts w:cs="Arial"/>
                </w:rPr>
                <w:delText>1</w:delText>
              </w:r>
              <w:r w:rsidRPr="008C771F" w:rsidDel="00EC468A">
                <w:rPr>
                  <w:rFonts w:cs="Arial"/>
                </w:rPr>
                <w:delText>.0</w:delText>
              </w:r>
            </w:del>
          </w:p>
        </w:tc>
        <w:tc>
          <w:tcPr>
            <w:tcW w:w="2439" w:type="dxa"/>
          </w:tcPr>
          <w:p w:rsidR="00451F03" w:rsidRPr="00C04A08" w:rsidDel="00EC468A" w:rsidRDefault="00451F03" w:rsidP="002C49FB">
            <w:pPr>
              <w:pStyle w:val="TAC"/>
              <w:rPr>
                <w:del w:id="79" w:author="OPPO-JQ" w:date="2022-07-28T14:41:00Z"/>
                <w:rFonts w:cs="Arial"/>
              </w:rPr>
            </w:pPr>
            <w:del w:id="80" w:author="OPPO-JQ" w:date="2022-07-28T14:41:00Z">
              <w:r w:rsidRPr="006E2459" w:rsidDel="00EC468A">
                <w:rPr>
                  <w:rFonts w:cs="Arial"/>
                </w:rPr>
                <w:delText xml:space="preserve">- This bit </w:delText>
              </w:r>
              <w:r w:rsidDel="00EC468A">
                <w:rPr>
                  <w:rFonts w:cs="Arial"/>
                </w:rPr>
                <w:delText>shall</w:delText>
              </w:r>
              <w:r w:rsidRPr="006E2459" w:rsidDel="00EC468A">
                <w:rPr>
                  <w:rFonts w:cs="Arial"/>
                </w:rPr>
                <w:delText xml:space="preserve"> be set to 1 by a UE supporting</w:delText>
              </w:r>
              <w:r w:rsidDel="00EC468A">
                <w:rPr>
                  <w:rFonts w:cs="Arial"/>
                </w:rPr>
                <w:delText xml:space="preserve"> </w:delText>
              </w:r>
              <w:r w:rsidDel="00EC468A">
                <w:delText>n258 or both n258 and CA_n258</w:delText>
              </w:r>
            </w:del>
          </w:p>
        </w:tc>
      </w:tr>
      <w:tr w:rsidR="00451F03" w:rsidRPr="00C04A08" w:rsidDel="00EC468A" w:rsidTr="002C49FB">
        <w:trPr>
          <w:trHeight w:val="187"/>
          <w:jc w:val="center"/>
          <w:del w:id="81" w:author="OPPO-JQ" w:date="2022-07-28T14:41:00Z"/>
        </w:trPr>
        <w:tc>
          <w:tcPr>
            <w:tcW w:w="1396" w:type="dxa"/>
            <w:tcBorders>
              <w:top w:val="single" w:sz="4" w:space="0" w:color="auto"/>
              <w:left w:val="single" w:sz="4" w:space="0" w:color="auto"/>
              <w:bottom w:val="single" w:sz="4" w:space="0" w:color="auto"/>
              <w:right w:val="single" w:sz="4" w:space="0" w:color="auto"/>
            </w:tcBorders>
          </w:tcPr>
          <w:p w:rsidR="00451F03" w:rsidRPr="00C04A08" w:rsidDel="00EC468A" w:rsidRDefault="00451F03" w:rsidP="002C49FB">
            <w:pPr>
              <w:pStyle w:val="TAC"/>
              <w:rPr>
                <w:del w:id="82" w:author="OPPO-JQ" w:date="2022-07-28T14:41:00Z"/>
              </w:rPr>
            </w:pPr>
            <w:del w:id="83" w:author="OPPO-JQ" w:date="2022-07-28T14:41:00Z">
              <w:r w:rsidRPr="00C04A08" w:rsidDel="00EC468A">
                <w:delText>n260</w:delText>
              </w:r>
            </w:del>
          </w:p>
        </w:tc>
        <w:tc>
          <w:tcPr>
            <w:tcW w:w="1576" w:type="dxa"/>
          </w:tcPr>
          <w:p w:rsidR="00451F03" w:rsidRPr="00C04A08" w:rsidDel="00EC468A" w:rsidRDefault="00451F03" w:rsidP="002C49FB">
            <w:pPr>
              <w:pStyle w:val="TAC"/>
              <w:rPr>
                <w:del w:id="84" w:author="OPPO-JQ" w:date="2022-07-28T14:41:00Z"/>
                <w:rFonts w:cs="Arial"/>
              </w:rPr>
            </w:pPr>
            <w:del w:id="85" w:author="OPPO-JQ" w:date="2022-07-28T14:41:00Z">
              <w:r w:rsidRPr="00C04A08" w:rsidDel="00EC468A">
                <w:rPr>
                  <w:rFonts w:cs="Arial"/>
                </w:rPr>
                <w:delText>0 (leftmost bit)</w:delText>
              </w:r>
            </w:del>
          </w:p>
        </w:tc>
        <w:tc>
          <w:tcPr>
            <w:tcW w:w="4218" w:type="dxa"/>
          </w:tcPr>
          <w:p w:rsidR="00451F03" w:rsidRPr="00C04A08" w:rsidDel="00EC468A" w:rsidRDefault="00451F03" w:rsidP="002C49FB">
            <w:pPr>
              <w:pStyle w:val="TAC"/>
              <w:rPr>
                <w:del w:id="86" w:author="OPPO-JQ" w:date="2022-07-28T14:41:00Z"/>
                <w:rFonts w:cs="Arial"/>
              </w:rPr>
            </w:pPr>
            <w:del w:id="87" w:author="OPPO-JQ" w:date="2022-07-28T14:41:00Z">
              <w:r w:rsidRPr="00C04A08" w:rsidDel="00EC468A">
                <w:rPr>
                  <w:rFonts w:cs="Arial"/>
                </w:rPr>
                <w:delText xml:space="preserve">- FR2 power class 3 MPR as defined in clause </w:delText>
              </w:r>
              <w:r w:rsidRPr="00C04A08" w:rsidDel="00EC468A">
                <w:delText>6.2.2.3</w:delText>
              </w:r>
              <w:r w:rsidRPr="00C04A08" w:rsidDel="00EC468A">
                <w:rPr>
                  <w:rFonts w:cs="Arial"/>
                </w:rPr>
                <w:delText xml:space="preserve"> of 38.101-2 v16.2.0</w:delText>
              </w:r>
            </w:del>
          </w:p>
        </w:tc>
        <w:tc>
          <w:tcPr>
            <w:tcW w:w="2439" w:type="dxa"/>
          </w:tcPr>
          <w:p w:rsidR="00451F03" w:rsidRPr="00C04A08" w:rsidDel="00EC468A" w:rsidRDefault="00451F03" w:rsidP="002C49FB">
            <w:pPr>
              <w:pStyle w:val="TAC"/>
              <w:rPr>
                <w:del w:id="88" w:author="OPPO-JQ" w:date="2022-07-28T14:41:00Z"/>
                <w:rFonts w:cs="Arial"/>
              </w:rPr>
            </w:pPr>
            <w:del w:id="89" w:author="OPPO-JQ" w:date="2022-07-28T14:41:00Z">
              <w:r w:rsidRPr="00C04A08" w:rsidDel="00EC468A">
                <w:rPr>
                  <w:rFonts w:cs="Arial"/>
                </w:rPr>
                <w:delText xml:space="preserve">- This bit </w:delText>
              </w:r>
            </w:del>
            <w:del w:id="90" w:author="OPPO-JQ" w:date="2022-07-28T14:33:00Z">
              <w:r w:rsidRPr="00C04A08" w:rsidDel="00E42AD0">
                <w:rPr>
                  <w:rFonts w:cs="Arial"/>
                </w:rPr>
                <w:delText>may</w:delText>
              </w:r>
            </w:del>
            <w:del w:id="91" w:author="OPPO-JQ" w:date="2022-07-28T14:41:00Z">
              <w:r w:rsidRPr="00C04A08" w:rsidDel="00EC468A">
                <w:rPr>
                  <w:rFonts w:cs="Arial"/>
                </w:rPr>
                <w:delText xml:space="preserve"> be set to 1 by a UE supporting </w:delText>
              </w:r>
              <w:r w:rsidRPr="00C04A08" w:rsidDel="00EC468A">
                <w:delText>n260</w:delText>
              </w:r>
            </w:del>
          </w:p>
        </w:tc>
      </w:tr>
      <w:tr w:rsidR="00451F03" w:rsidRPr="00C04A08" w:rsidDel="00EC468A" w:rsidTr="002C49FB">
        <w:trPr>
          <w:trHeight w:val="187"/>
          <w:jc w:val="center"/>
          <w:del w:id="92" w:author="OPPO-JQ" w:date="2022-07-28T14:41:00Z"/>
        </w:trPr>
        <w:tc>
          <w:tcPr>
            <w:tcW w:w="1396" w:type="dxa"/>
            <w:tcBorders>
              <w:top w:val="single" w:sz="4" w:space="0" w:color="auto"/>
              <w:left w:val="single" w:sz="4" w:space="0" w:color="auto"/>
              <w:bottom w:val="single" w:sz="4" w:space="0" w:color="auto"/>
              <w:right w:val="single" w:sz="4" w:space="0" w:color="auto"/>
            </w:tcBorders>
          </w:tcPr>
          <w:p w:rsidR="00451F03" w:rsidRPr="00C04A08" w:rsidDel="00EC468A" w:rsidRDefault="00451F03" w:rsidP="002C49FB">
            <w:pPr>
              <w:pStyle w:val="TAC"/>
              <w:rPr>
                <w:del w:id="93" w:author="OPPO-JQ" w:date="2022-07-28T14:41:00Z"/>
              </w:rPr>
            </w:pPr>
            <w:del w:id="94" w:author="OPPO-JQ" w:date="2022-07-28T14:41:00Z">
              <w:r w:rsidRPr="00C04A08" w:rsidDel="00EC468A">
                <w:delText>n261</w:delText>
              </w:r>
            </w:del>
          </w:p>
        </w:tc>
        <w:tc>
          <w:tcPr>
            <w:tcW w:w="1576" w:type="dxa"/>
          </w:tcPr>
          <w:p w:rsidR="00451F03" w:rsidRPr="00C04A08" w:rsidDel="00EC468A" w:rsidRDefault="00451F03" w:rsidP="002C49FB">
            <w:pPr>
              <w:pStyle w:val="TAC"/>
              <w:rPr>
                <w:del w:id="95" w:author="OPPO-JQ" w:date="2022-07-28T14:41:00Z"/>
                <w:rFonts w:cs="Arial"/>
              </w:rPr>
            </w:pPr>
            <w:del w:id="96" w:author="OPPO-JQ" w:date="2022-07-28T14:41:00Z">
              <w:r w:rsidRPr="00C04A08" w:rsidDel="00EC468A">
                <w:rPr>
                  <w:rFonts w:cs="Arial"/>
                </w:rPr>
                <w:delText>0 (leftmost bit)</w:delText>
              </w:r>
            </w:del>
          </w:p>
        </w:tc>
        <w:tc>
          <w:tcPr>
            <w:tcW w:w="4218" w:type="dxa"/>
          </w:tcPr>
          <w:p w:rsidR="00451F03" w:rsidRPr="00C04A08" w:rsidDel="00EC468A" w:rsidRDefault="00451F03" w:rsidP="002C49FB">
            <w:pPr>
              <w:pStyle w:val="TAC"/>
              <w:rPr>
                <w:del w:id="97" w:author="OPPO-JQ" w:date="2022-07-28T14:41:00Z"/>
                <w:rFonts w:cs="Arial"/>
              </w:rPr>
            </w:pPr>
            <w:del w:id="98" w:author="OPPO-JQ" w:date="2022-07-28T14:41:00Z">
              <w:r w:rsidRPr="00C04A08" w:rsidDel="00EC468A">
                <w:rPr>
                  <w:rFonts w:cs="Arial"/>
                </w:rPr>
                <w:delText xml:space="preserve">- FR2 power class 3 MPR as defined in clause </w:delText>
              </w:r>
              <w:r w:rsidRPr="00C04A08" w:rsidDel="00EC468A">
                <w:delText>6.2.2.3</w:delText>
              </w:r>
              <w:r w:rsidRPr="00C04A08" w:rsidDel="00EC468A">
                <w:rPr>
                  <w:rFonts w:cs="Arial"/>
                </w:rPr>
                <w:delText xml:space="preserve"> of 38.101-2 v16.2.0</w:delText>
              </w:r>
            </w:del>
          </w:p>
        </w:tc>
        <w:tc>
          <w:tcPr>
            <w:tcW w:w="2439" w:type="dxa"/>
          </w:tcPr>
          <w:p w:rsidR="00451F03" w:rsidRPr="00C04A08" w:rsidDel="00EC468A" w:rsidRDefault="00451F03" w:rsidP="002C49FB">
            <w:pPr>
              <w:pStyle w:val="TAC"/>
              <w:rPr>
                <w:del w:id="99" w:author="OPPO-JQ" w:date="2022-07-28T14:41:00Z"/>
                <w:rFonts w:cs="Arial"/>
              </w:rPr>
            </w:pPr>
            <w:del w:id="100" w:author="OPPO-JQ" w:date="2022-07-28T14:41:00Z">
              <w:r w:rsidRPr="00C04A08" w:rsidDel="00EC468A">
                <w:rPr>
                  <w:rFonts w:cs="Arial"/>
                </w:rPr>
                <w:delText xml:space="preserve">- This bit </w:delText>
              </w:r>
            </w:del>
            <w:del w:id="101" w:author="OPPO-JQ" w:date="2022-07-28T14:33:00Z">
              <w:r w:rsidRPr="00C04A08" w:rsidDel="00E42AD0">
                <w:rPr>
                  <w:rFonts w:cs="Arial"/>
                </w:rPr>
                <w:delText>may</w:delText>
              </w:r>
            </w:del>
            <w:del w:id="102" w:author="OPPO-JQ" w:date="2022-07-28T14:41:00Z">
              <w:r w:rsidRPr="00C04A08" w:rsidDel="00EC468A">
                <w:rPr>
                  <w:rFonts w:cs="Arial"/>
                </w:rPr>
                <w:delText xml:space="preserve"> be set to 1 by a UE supporting </w:delText>
              </w:r>
              <w:r w:rsidRPr="00C04A08" w:rsidDel="00EC468A">
                <w:delText>n261</w:delText>
              </w:r>
            </w:del>
          </w:p>
        </w:tc>
      </w:tr>
    </w:tbl>
    <w:p w:rsidR="00451F03" w:rsidRPr="00451F03" w:rsidRDefault="00451F03" w:rsidP="003943A2">
      <w:pPr>
        <w:rPr>
          <w:rFonts w:eastAsia="宋体"/>
          <w:lang w:eastAsia="zh-CN"/>
        </w:rPr>
      </w:pPr>
    </w:p>
    <w:p w:rsidR="008378CF" w:rsidRPr="00751F49" w:rsidRDefault="008378CF" w:rsidP="008378CF">
      <w:pPr>
        <w:rPr>
          <w:rFonts w:eastAsia="宋体"/>
          <w:lang w:val="en-US" w:eastAsia="zh-CN"/>
        </w:rPr>
      </w:pPr>
    </w:p>
    <w:p w:rsidR="003943A2" w:rsidRPr="008378CF" w:rsidRDefault="003943A2" w:rsidP="003943A2">
      <w:pPr>
        <w:rPr>
          <w:rFonts w:eastAsia="宋体"/>
          <w:lang w:val="en-US" w:eastAsia="zh-CN"/>
        </w:rPr>
      </w:pPr>
    </w:p>
    <w:p w:rsidR="00933E65" w:rsidRPr="003E01D0" w:rsidRDefault="00933E65" w:rsidP="00933E65">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933E65" w:rsidRDefault="00933E65" w:rsidP="003943A2">
      <w:pPr>
        <w:rPr>
          <w:rFonts w:eastAsia="宋体"/>
          <w:lang w:val="en-US" w:eastAsia="zh-CN"/>
        </w:rPr>
      </w:pPr>
    </w:p>
    <w:p w:rsidR="00933E65" w:rsidRDefault="00933E65" w:rsidP="00933E6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Improved MPR was introduced in Rel-16 38.101-2 v16.2.0 which makes two different MPRs exist in Rel-16 specs, and </w:t>
      </w:r>
      <w:r w:rsidRPr="00B148B6">
        <w:rPr>
          <w:rFonts w:eastAsia="等线"/>
          <w:b/>
          <w:i/>
          <w:lang w:val="en-US" w:eastAsia="zh-CN"/>
        </w:rPr>
        <w:t>modifiedMPR-Behaviour</w:t>
      </w:r>
      <w:r>
        <w:rPr>
          <w:rFonts w:eastAsia="等线"/>
          <w:b/>
          <w:i/>
          <w:lang w:val="en-US" w:eastAsia="zh-CN"/>
        </w:rPr>
        <w:t xml:space="preserve"> IE was used to indicate which MPR UE supports.</w:t>
      </w:r>
    </w:p>
    <w:p w:rsidR="00933E65" w:rsidRDefault="00933E65" w:rsidP="00933E65">
      <w:pPr>
        <w:rPr>
          <w:rFonts w:eastAsia="宋体"/>
          <w:lang w:val="en-US" w:eastAsia="zh-CN"/>
        </w:rPr>
      </w:pPr>
    </w:p>
    <w:p w:rsidR="00933E65" w:rsidRDefault="00933E65" w:rsidP="00933E6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Rel-15 </w:t>
      </w:r>
      <w:bookmarkStart w:id="103" w:name="_Hlk109914011"/>
      <w:r w:rsidRPr="00B148B6">
        <w:rPr>
          <w:rFonts w:eastAsia="等线"/>
          <w:b/>
          <w:i/>
          <w:lang w:val="en-US" w:eastAsia="zh-CN"/>
        </w:rPr>
        <w:t>modifiedMPR-Behaviour</w:t>
      </w:r>
      <w:bookmarkEnd w:id="103"/>
      <w:r>
        <w:rPr>
          <w:rFonts w:eastAsia="等线"/>
          <w:b/>
          <w:i/>
          <w:lang w:val="en-US" w:eastAsia="zh-CN"/>
        </w:rPr>
        <w:t xml:space="preserve"> IE refers to Rel-16 spec which aims to allow Rel-15 UE to improve its MPR and it is optional.</w:t>
      </w:r>
    </w:p>
    <w:p w:rsidR="000E154C" w:rsidRDefault="000E154C" w:rsidP="00933E65">
      <w:pPr>
        <w:ind w:left="1418" w:hangingChars="709" w:hanging="1418"/>
        <w:rPr>
          <w:rFonts w:eastAsiaTheme="minorEastAsia"/>
          <w:b/>
          <w:i/>
          <w:lang w:val="en-US" w:eastAsia="zh-CN"/>
        </w:rPr>
      </w:pPr>
    </w:p>
    <w:p w:rsidR="00B2567A" w:rsidRDefault="00933E65" w:rsidP="00933E65">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Proposed to reply RAN5 as the annex for each question</w:t>
      </w:r>
      <w:r w:rsidR="008A7C0D">
        <w:rPr>
          <w:rFonts w:eastAsia="等线"/>
          <w:b/>
          <w:i/>
          <w:lang w:val="en-US" w:eastAsia="zh-CN"/>
        </w:rPr>
        <w:t xml:space="preserve">, and the </w:t>
      </w:r>
      <w:r w:rsidR="00B2567A">
        <w:rPr>
          <w:rFonts w:eastAsia="等线"/>
          <w:b/>
          <w:i/>
          <w:lang w:val="en-US" w:eastAsia="zh-CN"/>
        </w:rPr>
        <w:t>key information as below:</w:t>
      </w:r>
    </w:p>
    <w:p w:rsidR="00B2567A" w:rsidRPr="00B2567A" w:rsidRDefault="00B2567A" w:rsidP="009E01E3">
      <w:pPr>
        <w:pStyle w:val="af5"/>
        <w:numPr>
          <w:ilvl w:val="0"/>
          <w:numId w:val="46"/>
        </w:numPr>
        <w:ind w:leftChars="0"/>
        <w:rPr>
          <w:rFonts w:ascii="Times New Roman" w:eastAsia="等线" w:hAnsi="Times New Roman"/>
          <w:b/>
          <w:i/>
          <w:lang w:eastAsia="zh-CN"/>
        </w:rPr>
      </w:pPr>
      <w:r w:rsidRPr="00B2567A">
        <w:rPr>
          <w:rFonts w:ascii="Times New Roman" w:eastAsia="等线" w:hAnsi="Times New Roman"/>
          <w:b/>
          <w:i/>
          <w:lang w:eastAsia="zh-CN"/>
        </w:rPr>
        <w:t>The improved MPR was only considered for PC3 UE, thus should not be applicable to PC2/4/5 in Rel-15 and Rel-16.</w:t>
      </w:r>
    </w:p>
    <w:p w:rsidR="00B2567A" w:rsidRPr="00B2567A" w:rsidRDefault="00B2567A" w:rsidP="009E01E3">
      <w:pPr>
        <w:pStyle w:val="af5"/>
        <w:numPr>
          <w:ilvl w:val="0"/>
          <w:numId w:val="46"/>
        </w:numPr>
        <w:ind w:leftChars="0"/>
        <w:rPr>
          <w:rFonts w:ascii="Times New Roman" w:eastAsia="等线" w:hAnsi="Times New Roman"/>
          <w:b/>
          <w:i/>
          <w:lang w:eastAsia="zh-CN"/>
        </w:rPr>
      </w:pPr>
      <w:r w:rsidRPr="00B2567A">
        <w:rPr>
          <w:rFonts w:ascii="Times New Roman" w:eastAsia="等线" w:hAnsi="Times New Roman" w:hint="eastAsia"/>
          <w:b/>
          <w:i/>
          <w:lang w:eastAsia="zh-CN"/>
        </w:rPr>
        <w:t>R</w:t>
      </w:r>
      <w:r w:rsidRPr="00B2567A">
        <w:rPr>
          <w:rFonts w:ascii="Times New Roman" w:eastAsia="等线" w:hAnsi="Times New Roman"/>
          <w:b/>
          <w:i/>
          <w:lang w:eastAsia="zh-CN"/>
        </w:rPr>
        <w:t>el-15 and Rel-16 PC3 UE can optionally support the improved MPR and indicate modifiedMPR-Behaviour bit 0=1</w:t>
      </w:r>
    </w:p>
    <w:p w:rsidR="00B2567A" w:rsidRPr="00B2567A" w:rsidRDefault="00B2567A" w:rsidP="009E01E3">
      <w:pPr>
        <w:pStyle w:val="af5"/>
        <w:numPr>
          <w:ilvl w:val="0"/>
          <w:numId w:val="46"/>
        </w:numPr>
        <w:ind w:leftChars="0"/>
        <w:rPr>
          <w:rFonts w:ascii="Times New Roman" w:eastAsia="等线" w:hAnsi="Times New Roman"/>
          <w:b/>
          <w:i/>
          <w:lang w:eastAsia="zh-CN"/>
        </w:rPr>
      </w:pPr>
      <w:r w:rsidRPr="00B2567A">
        <w:rPr>
          <w:rFonts w:ascii="Times New Roman" w:eastAsia="等线" w:hAnsi="Times New Roman" w:hint="eastAsia"/>
          <w:b/>
          <w:i/>
          <w:lang w:eastAsia="zh-CN"/>
        </w:rPr>
        <w:t>R</w:t>
      </w:r>
      <w:r w:rsidRPr="00B2567A">
        <w:rPr>
          <w:rFonts w:ascii="Times New Roman" w:eastAsia="等线" w:hAnsi="Times New Roman"/>
          <w:b/>
          <w:i/>
          <w:lang w:eastAsia="zh-CN"/>
        </w:rPr>
        <w:t>el-17 PC3 UE mandatory support the improved MPR, and no need to further define the modifiedMPRbehavior</w:t>
      </w:r>
    </w:p>
    <w:p w:rsidR="008A7C0D" w:rsidRPr="008A7C0D" w:rsidRDefault="008A7C0D" w:rsidP="00B2567A">
      <w:pPr>
        <w:rPr>
          <w:rFonts w:ascii="Arial" w:hAnsi="Arial" w:cs="Arial"/>
          <w:b/>
          <w:lang w:eastAsia="ko-KR"/>
        </w:rPr>
      </w:pPr>
    </w:p>
    <w:p w:rsidR="00933E65" w:rsidRDefault="00933E65" w:rsidP="00933E65">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Proposed </w:t>
      </w:r>
      <w:r w:rsidR="00B2567A" w:rsidRPr="00B2567A">
        <w:rPr>
          <w:b/>
          <w:i/>
        </w:rPr>
        <w:t>to use the latest version of 38.101-2 Rel-16 specification as the reference MPR requirement in modifiedMPRbehavior</w:t>
      </w:r>
      <w:r w:rsidR="00B2567A">
        <w:rPr>
          <w:b/>
          <w:i/>
        </w:rPr>
        <w:t xml:space="preserve"> IE</w:t>
      </w:r>
      <w:r w:rsidR="00B2567A" w:rsidRPr="00B2567A">
        <w:rPr>
          <w:b/>
          <w:i/>
        </w:rPr>
        <w:t xml:space="preserve"> for Rel-15 and Rel-16, considering modifications /updates could happen after the improved MPR was introduced in v16.2.0</w:t>
      </w:r>
      <w:r>
        <w:rPr>
          <w:rFonts w:eastAsia="等线"/>
          <w:b/>
          <w:i/>
          <w:lang w:val="en-US" w:eastAsia="zh-CN"/>
        </w:rPr>
        <w:t>:</w:t>
      </w:r>
    </w:p>
    <w:p w:rsidR="00B2567A" w:rsidRDefault="00B2567A" w:rsidP="00933E65">
      <w:pPr>
        <w:ind w:left="1418" w:hangingChars="709" w:hanging="1418"/>
        <w:rPr>
          <w:rFonts w:eastAsia="等线"/>
          <w:b/>
          <w:i/>
          <w:lang w:val="en-US" w:eastAsia="zh-CN"/>
        </w:rPr>
      </w:pPr>
    </w:p>
    <w:p w:rsidR="00933E65" w:rsidRPr="002C49FB" w:rsidRDefault="00933E65" w:rsidP="00933E65">
      <w:pPr>
        <w:ind w:left="1396" w:firstLine="22"/>
        <w:rPr>
          <w:rFonts w:ascii="Arial" w:hAnsi="Arial" w:cs="Arial"/>
          <w:b/>
          <w:lang w:val="en-US" w:eastAsia="ko-KR"/>
        </w:rPr>
      </w:pPr>
      <w:r w:rsidRPr="002C49FB">
        <w:rPr>
          <w:rFonts w:cs="Arial"/>
          <w:b/>
        </w:rPr>
        <w:t xml:space="preserve">From: FR2 power class 3 MPR as defined in clause </w:t>
      </w:r>
      <w:r w:rsidRPr="002C49FB">
        <w:rPr>
          <w:b/>
        </w:rPr>
        <w:t>6.2.2.3</w:t>
      </w:r>
      <w:r w:rsidRPr="002C49FB">
        <w:rPr>
          <w:rFonts w:cs="Arial"/>
          <w:b/>
        </w:rPr>
        <w:t xml:space="preserve"> of 38.101-2 v16.2.0</w:t>
      </w:r>
    </w:p>
    <w:p w:rsidR="00933E65" w:rsidRPr="00983DB7" w:rsidRDefault="00933E65" w:rsidP="00983DB7">
      <w:pPr>
        <w:ind w:left="676" w:firstLine="720"/>
        <w:rPr>
          <w:rFonts w:cs="Arial"/>
          <w:b/>
        </w:rPr>
      </w:pPr>
      <w:r w:rsidRPr="002C49FB">
        <w:rPr>
          <w:rFonts w:cs="Arial"/>
          <w:b/>
          <w:lang w:val="en-US"/>
        </w:rPr>
        <w:t xml:space="preserve">To: </w:t>
      </w:r>
      <w:r w:rsidRPr="002C49FB">
        <w:rPr>
          <w:rFonts w:cs="Arial"/>
          <w:b/>
        </w:rPr>
        <w:t xml:space="preserve">FR2 power class 3 MPR as defined in clause </w:t>
      </w:r>
      <w:r w:rsidRPr="002C49FB">
        <w:rPr>
          <w:b/>
        </w:rPr>
        <w:t>6.2.2.3</w:t>
      </w:r>
      <w:r w:rsidRPr="002C49FB">
        <w:rPr>
          <w:rFonts w:cs="Arial"/>
          <w:b/>
        </w:rPr>
        <w:t xml:space="preserve"> of 38.101-2 </w:t>
      </w:r>
      <w:ins w:id="104" w:author="OPPO-JQ" w:date="2022-07-28T14:31:00Z">
        <w:r w:rsidRPr="002C49FB">
          <w:rPr>
            <w:rFonts w:cs="Arial"/>
            <w:b/>
          </w:rPr>
          <w:t xml:space="preserve">from </w:t>
        </w:r>
      </w:ins>
      <w:r w:rsidRPr="002C49FB">
        <w:rPr>
          <w:rFonts w:cs="Arial"/>
          <w:b/>
        </w:rPr>
        <w:t>v16.2.0</w:t>
      </w:r>
      <w:ins w:id="105" w:author="OPPO-JQ" w:date="2022-07-28T14:31:00Z">
        <w:r w:rsidRPr="002C49FB">
          <w:rPr>
            <w:rFonts w:cs="Arial"/>
            <w:b/>
          </w:rPr>
          <w:t xml:space="preserve"> and onwards</w:t>
        </w:r>
      </w:ins>
    </w:p>
    <w:p w:rsidR="00933E65" w:rsidRDefault="00933E65" w:rsidP="003943A2">
      <w:pPr>
        <w:rPr>
          <w:rFonts w:eastAsia="宋体"/>
          <w:lang w:val="en-US" w:eastAsia="zh-CN"/>
        </w:rPr>
      </w:pPr>
    </w:p>
    <w:p w:rsidR="00B2567A" w:rsidRPr="00B2567A" w:rsidRDefault="00B2567A" w:rsidP="00B2567A">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B2567A">
        <w:rPr>
          <w:rFonts w:eastAsia="等线"/>
          <w:b/>
          <w:i/>
          <w:lang w:val="en-US" w:eastAsia="zh-CN"/>
        </w:rPr>
        <w:t>Proposed to remove the modifiedMPRbehavior of PC3 MPR from Rel-17 since there is only one MPR defined for PC3 which means the improved MPR in Rel-17 is mandatory for PC3 UE.</w:t>
      </w:r>
    </w:p>
    <w:p w:rsidR="00933E65" w:rsidRPr="00B2567A" w:rsidRDefault="00933E65" w:rsidP="003943A2">
      <w:pPr>
        <w:rPr>
          <w:rFonts w:eastAsia="宋体"/>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B70230" w:rsidRPr="00B70230">
        <w:t>R4-1915755</w:t>
      </w:r>
      <w:r>
        <w:rPr>
          <w:rFonts w:eastAsia="宋体"/>
          <w:lang w:eastAsia="zh-CN"/>
        </w:rPr>
        <w:t xml:space="preserve">, </w:t>
      </w:r>
      <w:r w:rsidR="0081784B">
        <w:fldChar w:fldCharType="begin"/>
      </w:r>
      <w:r w:rsidR="0081784B">
        <w:instrText xml:space="preserve"> DOCPROPERTY  CrTitle  \* MERGEFORMAT </w:instrText>
      </w:r>
      <w:r w:rsidR="0081784B">
        <w:fldChar w:fldCharType="separate"/>
      </w:r>
      <w:r w:rsidR="00B70230">
        <w:rPr>
          <w:noProof/>
        </w:rPr>
        <w:t>CR to 38.101-2-g10 Corrections to maximum output power reduction for power class 3</w:t>
      </w:r>
      <w:r w:rsidR="0081784B">
        <w:rPr>
          <w:noProof/>
        </w:rPr>
        <w:fldChar w:fldCharType="end"/>
      </w:r>
      <w:r>
        <w:rPr>
          <w:rFonts w:eastAsia="宋体"/>
          <w:lang w:eastAsia="zh-CN"/>
        </w:rPr>
        <w:t xml:space="preserve">, </w:t>
      </w:r>
      <w:r w:rsidR="00B70230">
        <w:rPr>
          <w:rFonts w:eastAsia="宋体"/>
          <w:lang w:eastAsia="zh-CN"/>
        </w:rPr>
        <w:t>Skyworks</w:t>
      </w:r>
    </w:p>
    <w:p w:rsidR="00B70230" w:rsidRDefault="00B70230"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EA4902" w:rsidRPr="00EA4902">
        <w:rPr>
          <w:rFonts w:eastAsia="宋体"/>
          <w:lang w:eastAsia="zh-CN"/>
        </w:rPr>
        <w:t>R4-2009169</w:t>
      </w:r>
      <w:r w:rsidR="00EA4902">
        <w:rPr>
          <w:rFonts w:eastAsia="宋体"/>
          <w:lang w:eastAsia="zh-CN"/>
        </w:rPr>
        <w:t xml:space="preserve">, </w:t>
      </w:r>
      <w:r w:rsidR="00EA4902" w:rsidRPr="006E2459">
        <w:t xml:space="preserve">Indication of modified MPR </w:t>
      </w:r>
      <w:r w:rsidR="00EA4902">
        <w:t xml:space="preserve">behaviour for FR2 MPR enhancement </w:t>
      </w:r>
      <w:r w:rsidR="00EA4902">
        <w:rPr>
          <w:rFonts w:hint="eastAsia"/>
        </w:rPr>
        <w:t>(</w:t>
      </w:r>
      <w:r w:rsidR="00EA4902">
        <w:t xml:space="preserve">R16), </w:t>
      </w:r>
      <w:r w:rsidR="00EA4902" w:rsidRPr="00EA4902">
        <w:t>Nokia</w:t>
      </w:r>
    </w:p>
    <w:p w:rsidR="00EA4902" w:rsidRDefault="00EA4902" w:rsidP="00EA4902">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EA4902">
        <w:rPr>
          <w:rFonts w:eastAsia="宋体"/>
          <w:lang w:eastAsia="zh-CN"/>
        </w:rPr>
        <w:t>R4-2008891</w:t>
      </w:r>
      <w:r>
        <w:rPr>
          <w:rFonts w:eastAsia="宋体"/>
          <w:lang w:eastAsia="zh-CN"/>
        </w:rPr>
        <w:t xml:space="preserve">, </w:t>
      </w:r>
      <w:r w:rsidRPr="006E2459">
        <w:t xml:space="preserve">Indication of modified MPR </w:t>
      </w:r>
      <w:r>
        <w:t xml:space="preserve">behaviour for FR2 MPR enhancement (R15), </w:t>
      </w:r>
      <w:r w:rsidRPr="00EA4902">
        <w:t>Nokia</w:t>
      </w:r>
    </w:p>
    <w:p w:rsidR="00240C9F" w:rsidRDefault="00240C9F" w:rsidP="005B1EEE">
      <w:pPr>
        <w:tabs>
          <w:tab w:val="left" w:pos="2820"/>
        </w:tabs>
        <w:spacing w:after="120"/>
        <w:ind w:left="1985" w:hanging="1985"/>
        <w:rPr>
          <w:rFonts w:ascii="Arial" w:hAnsi="Arial" w:cs="Arial"/>
          <w:b/>
          <w:lang w:eastAsia="ko-KR"/>
        </w:rPr>
      </w:pPr>
    </w:p>
    <w:p w:rsidR="00D0548A" w:rsidRPr="00A244C3" w:rsidRDefault="00D0548A" w:rsidP="00D0548A">
      <w:pPr>
        <w:tabs>
          <w:tab w:val="left" w:pos="2820"/>
        </w:tabs>
        <w:spacing w:after="120"/>
        <w:ind w:left="1985" w:hanging="1985"/>
        <w:rPr>
          <w:rFonts w:ascii="Arial" w:hAnsi="Arial" w:cs="Arial"/>
          <w:b/>
          <w:lang w:val="en-US" w:eastAsia="ko-KR"/>
        </w:rPr>
      </w:pPr>
    </w:p>
    <w:p w:rsidR="00D0548A" w:rsidRPr="003E01D0" w:rsidRDefault="00D0548A" w:rsidP="00D0548A">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rsidR="00D0548A" w:rsidRPr="003E01D0" w:rsidRDefault="00D0548A" w:rsidP="00D0548A">
      <w:pPr>
        <w:tabs>
          <w:tab w:val="left" w:pos="2820"/>
        </w:tabs>
        <w:spacing w:after="120"/>
        <w:ind w:left="1985" w:hanging="1985"/>
        <w:rPr>
          <w:rFonts w:ascii="Arial" w:hAnsi="Arial" w:cs="Arial"/>
          <w:b/>
          <w:lang w:eastAsia="ko-KR"/>
        </w:rPr>
      </w:pPr>
    </w:p>
    <w:p w:rsidR="00D0548A" w:rsidRDefault="00D0548A" w:rsidP="00D0548A">
      <w:pPr>
        <w:spacing w:after="60"/>
        <w:ind w:left="1985" w:hanging="1985"/>
        <w:rPr>
          <w:rFonts w:ascii="Arial" w:hAnsi="Arial" w:cs="Arial"/>
          <w:bCs/>
        </w:rPr>
      </w:pPr>
      <w:r>
        <w:rPr>
          <w:rFonts w:ascii="Arial" w:hAnsi="Arial" w:cs="Arial"/>
          <w:b/>
        </w:rPr>
        <w:t>Title:</w:t>
      </w:r>
      <w:r>
        <w:rPr>
          <w:rFonts w:ascii="Arial" w:hAnsi="Arial" w:cs="Arial"/>
          <w:b/>
        </w:rPr>
        <w:tab/>
      </w:r>
      <w:r w:rsidRPr="00335E52">
        <w:rPr>
          <w:rFonts w:ascii="Arial" w:hAnsi="Arial" w:cs="Arial"/>
        </w:rPr>
        <w:t xml:space="preserve">R17 Reply LS on </w:t>
      </w:r>
      <w:proofErr w:type="spellStart"/>
      <w:r w:rsidRPr="00D0548A">
        <w:rPr>
          <w:rFonts w:ascii="Calibri" w:eastAsia="华文楷体" w:hAnsi="Calibri"/>
          <w:i/>
          <w:sz w:val="22"/>
          <w:szCs w:val="28"/>
        </w:rPr>
        <w:t>ModifiedMPR</w:t>
      </w:r>
      <w:proofErr w:type="spellEnd"/>
      <w:r w:rsidRPr="00D0548A">
        <w:rPr>
          <w:rFonts w:ascii="Calibri" w:eastAsia="华文楷体" w:hAnsi="Calibri"/>
          <w:i/>
          <w:sz w:val="22"/>
          <w:szCs w:val="28"/>
        </w:rPr>
        <w:t>-Behaviour</w:t>
      </w:r>
      <w:r w:rsidRPr="005A217B">
        <w:rPr>
          <w:rFonts w:ascii="Calibri" w:eastAsia="华文楷体" w:hAnsi="Calibri"/>
          <w:sz w:val="22"/>
          <w:szCs w:val="28"/>
        </w:rPr>
        <w:t xml:space="preserve"> clarification for different power classes</w:t>
      </w:r>
    </w:p>
    <w:p w:rsidR="00D0548A" w:rsidRDefault="00D0548A" w:rsidP="00D0548A">
      <w:pPr>
        <w:spacing w:after="60"/>
        <w:ind w:left="1985" w:hanging="1985"/>
        <w:rPr>
          <w:rFonts w:ascii="Arial" w:hAnsi="Arial" w:cs="Arial"/>
          <w:bCs/>
        </w:rPr>
      </w:pPr>
      <w:r>
        <w:rPr>
          <w:rFonts w:ascii="Arial" w:hAnsi="Arial" w:cs="Arial"/>
          <w:b/>
        </w:rPr>
        <w:t>Response to:</w:t>
      </w:r>
      <w:r>
        <w:rPr>
          <w:rFonts w:ascii="Arial" w:hAnsi="Arial" w:cs="Arial"/>
          <w:bCs/>
        </w:rPr>
        <w:tab/>
      </w:r>
      <w:r w:rsidRPr="00D0548A">
        <w:rPr>
          <w:rFonts w:ascii="Arial" w:hAnsi="Arial" w:cs="Arial"/>
          <w:bCs/>
        </w:rPr>
        <w:t>R4-2211526</w:t>
      </w:r>
      <w:r>
        <w:rPr>
          <w:rFonts w:ascii="Arial" w:hAnsi="Arial" w:cs="Arial"/>
          <w:bCs/>
        </w:rPr>
        <w:t xml:space="preserve"> (</w:t>
      </w:r>
      <w:r w:rsidRPr="00D0548A">
        <w:rPr>
          <w:rFonts w:ascii="Arial" w:hAnsi="Arial" w:cs="Arial"/>
          <w:bCs/>
        </w:rPr>
        <w:t>R5-223635</w:t>
      </w:r>
      <w:r>
        <w:rPr>
          <w:rFonts w:ascii="Arial" w:hAnsi="Arial" w:cs="Arial"/>
          <w:bCs/>
        </w:rPr>
        <w:t xml:space="preserve"> </w:t>
      </w:r>
      <w:r w:rsidRPr="00346CA9">
        <w:rPr>
          <w:rFonts w:ascii="Arial" w:eastAsia="宋体" w:hAnsi="Arial" w:cs="Arial"/>
          <w:bCs/>
        </w:rPr>
        <w:t xml:space="preserve">LS on </w:t>
      </w:r>
      <w:proofErr w:type="spellStart"/>
      <w:r w:rsidRPr="00346CA9">
        <w:rPr>
          <w:rFonts w:ascii="Arial" w:eastAsia="宋体" w:hAnsi="Arial" w:cs="Arial"/>
          <w:bCs/>
          <w:i/>
          <w:iCs/>
        </w:rPr>
        <w:t>ModifiedMPR</w:t>
      </w:r>
      <w:proofErr w:type="spellEnd"/>
      <w:r w:rsidRPr="00346CA9">
        <w:rPr>
          <w:rFonts w:ascii="Arial" w:eastAsia="宋体" w:hAnsi="Arial" w:cs="Arial"/>
          <w:bCs/>
          <w:i/>
          <w:iCs/>
        </w:rPr>
        <w:t>-Behaviour</w:t>
      </w:r>
      <w:r w:rsidRPr="00346CA9">
        <w:rPr>
          <w:rFonts w:ascii="Arial" w:eastAsia="宋体" w:hAnsi="Arial" w:cs="Arial"/>
          <w:bCs/>
        </w:rPr>
        <w:t xml:space="preserve"> clarification for different power classes</w:t>
      </w:r>
      <w:r>
        <w:rPr>
          <w:rFonts w:ascii="Arial" w:hAnsi="Arial" w:cs="Arial"/>
          <w:bCs/>
          <w:lang w:eastAsia="zh-CN"/>
        </w:rPr>
        <w:t>)</w:t>
      </w:r>
    </w:p>
    <w:p w:rsidR="00D0548A" w:rsidRDefault="00D0548A" w:rsidP="00D0548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rsidR="00D0548A" w:rsidRDefault="00D0548A" w:rsidP="00D0548A">
      <w:pPr>
        <w:spacing w:after="60"/>
        <w:ind w:left="1985" w:hanging="1985"/>
        <w:rPr>
          <w:rFonts w:ascii="Arial" w:hAnsi="Arial" w:cs="Arial"/>
          <w:bCs/>
        </w:rPr>
      </w:pPr>
      <w:r>
        <w:rPr>
          <w:rFonts w:ascii="Arial" w:hAnsi="Arial" w:cs="Arial"/>
          <w:b/>
        </w:rPr>
        <w:t>Work Item:</w:t>
      </w:r>
      <w:r>
        <w:rPr>
          <w:rFonts w:ascii="Arial" w:hAnsi="Arial" w:cs="Arial"/>
          <w:bCs/>
        </w:rPr>
        <w:tab/>
      </w:r>
      <w:r w:rsidRPr="00346CA9">
        <w:rPr>
          <w:rFonts w:ascii="Arial" w:eastAsia="宋体" w:hAnsi="Arial" w:cs="Arial"/>
          <w:bCs/>
          <w:lang w:val="en-US"/>
        </w:rPr>
        <w:t>NR_RF_FR2_req_enh-UEConTest</w:t>
      </w:r>
    </w:p>
    <w:p w:rsidR="00D0548A" w:rsidRDefault="00D0548A" w:rsidP="00D0548A">
      <w:pPr>
        <w:spacing w:after="60"/>
        <w:ind w:left="1985" w:hanging="1985"/>
        <w:rPr>
          <w:rFonts w:ascii="Arial" w:hAnsi="Arial" w:cs="Arial"/>
          <w:b/>
        </w:rPr>
      </w:pPr>
    </w:p>
    <w:p w:rsidR="00D0548A" w:rsidRDefault="00D0548A" w:rsidP="00D0548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D0548A" w:rsidRDefault="00D0548A" w:rsidP="00D0548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Pr>
          <w:rFonts w:ascii="Arial" w:hAnsi="Arial" w:cs="Arial"/>
          <w:bCs/>
        </w:rPr>
        <w:t>5</w:t>
      </w:r>
    </w:p>
    <w:p w:rsidR="00D0548A" w:rsidRDefault="00D0548A" w:rsidP="00D0548A">
      <w:pPr>
        <w:spacing w:after="60"/>
        <w:ind w:left="1985" w:hanging="1985"/>
        <w:rPr>
          <w:rFonts w:ascii="Arial" w:hAnsi="Arial" w:cs="Arial"/>
          <w:bCs/>
        </w:rPr>
      </w:pPr>
      <w:r>
        <w:rPr>
          <w:rFonts w:ascii="Arial" w:hAnsi="Arial" w:cs="Arial"/>
          <w:b/>
        </w:rPr>
        <w:t>Cc:</w:t>
      </w:r>
      <w:r>
        <w:rPr>
          <w:rFonts w:ascii="Arial" w:hAnsi="Arial" w:cs="Arial"/>
          <w:bCs/>
        </w:rPr>
        <w:tab/>
      </w:r>
    </w:p>
    <w:p w:rsidR="00D0548A" w:rsidRPr="00296941" w:rsidRDefault="00D0548A" w:rsidP="00D0548A">
      <w:pPr>
        <w:spacing w:after="60"/>
        <w:ind w:left="1985" w:hanging="1985"/>
        <w:rPr>
          <w:rFonts w:ascii="Arial" w:hAnsi="Arial" w:cs="Arial"/>
          <w:bCs/>
        </w:rPr>
      </w:pPr>
    </w:p>
    <w:p w:rsidR="00D0548A" w:rsidRPr="000F4E43" w:rsidRDefault="00D0548A" w:rsidP="00D0548A">
      <w:pPr>
        <w:tabs>
          <w:tab w:val="left" w:pos="2268"/>
        </w:tabs>
        <w:rPr>
          <w:rFonts w:ascii="Arial" w:hAnsi="Arial" w:cs="Arial"/>
          <w:bCs/>
        </w:rPr>
      </w:pPr>
      <w:r w:rsidRPr="000F4E43">
        <w:rPr>
          <w:rFonts w:ascii="Arial" w:hAnsi="Arial" w:cs="Arial"/>
          <w:b/>
        </w:rPr>
        <w:t>Contact Person:</w:t>
      </w:r>
    </w:p>
    <w:p w:rsidR="00D0548A" w:rsidRPr="00F53D19" w:rsidRDefault="00D0548A" w:rsidP="00D0548A">
      <w:pPr>
        <w:ind w:leftChars="200" w:left="400"/>
        <w:rPr>
          <w:rFonts w:ascii="Arial" w:hAnsi="Arial" w:cs="Arial"/>
          <w:bCs/>
        </w:rPr>
      </w:pPr>
      <w:r w:rsidRPr="00F53D19">
        <w:rPr>
          <w:rFonts w:ascii="Arial" w:hAnsi="Arial" w:cs="Arial"/>
          <w:bCs/>
        </w:rPr>
        <w:t>Name: Jinqiang Xing</w:t>
      </w:r>
    </w:p>
    <w:p w:rsidR="00D0548A" w:rsidRPr="00F53D19" w:rsidRDefault="00D0548A" w:rsidP="00D0548A">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D0548A" w:rsidRPr="000F4E43" w:rsidRDefault="00D0548A" w:rsidP="00D0548A">
      <w:pPr>
        <w:spacing w:after="60"/>
        <w:ind w:left="1985" w:hanging="1985"/>
        <w:rPr>
          <w:rFonts w:ascii="Arial" w:hAnsi="Arial" w:cs="Arial"/>
          <w:b/>
        </w:rPr>
      </w:pPr>
    </w:p>
    <w:p w:rsidR="00D0548A" w:rsidRPr="00C80F16" w:rsidRDefault="00D0548A" w:rsidP="00D0548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D0548A" w:rsidRPr="000F4E43" w:rsidRDefault="00D0548A" w:rsidP="00D0548A">
      <w:pPr>
        <w:spacing w:after="60"/>
        <w:ind w:left="1985" w:hanging="1985"/>
        <w:rPr>
          <w:rFonts w:ascii="Arial" w:hAnsi="Arial" w:cs="Arial"/>
          <w:b/>
        </w:rPr>
      </w:pPr>
    </w:p>
    <w:p w:rsidR="00D0548A" w:rsidRPr="009E3478" w:rsidRDefault="00D0548A" w:rsidP="00D0548A">
      <w:pPr>
        <w:tabs>
          <w:tab w:val="left" w:pos="2268"/>
        </w:tabs>
        <w:rPr>
          <w:rFonts w:ascii="Arial" w:hAnsi="Arial" w:cs="Arial"/>
          <w:b/>
        </w:rPr>
      </w:pPr>
      <w:r w:rsidRPr="009E3478">
        <w:rPr>
          <w:rFonts w:ascii="Arial" w:hAnsi="Arial" w:cs="Arial"/>
          <w:b/>
        </w:rPr>
        <w:lastRenderedPageBreak/>
        <w:t>Attachments:</w:t>
      </w:r>
      <w:r w:rsidRPr="009E3478">
        <w:rPr>
          <w:rFonts w:ascii="Arial" w:hAnsi="Arial" w:cs="Arial"/>
          <w:b/>
        </w:rPr>
        <w:tab/>
        <w:t>-</w:t>
      </w:r>
    </w:p>
    <w:p w:rsidR="00D0548A" w:rsidRPr="000F4E43" w:rsidRDefault="00D0548A" w:rsidP="00D0548A">
      <w:pPr>
        <w:pBdr>
          <w:bottom w:val="single" w:sz="4" w:space="1" w:color="auto"/>
        </w:pBdr>
        <w:rPr>
          <w:rFonts w:ascii="Arial" w:hAnsi="Arial" w:cs="Arial"/>
        </w:rPr>
      </w:pPr>
    </w:p>
    <w:p w:rsidR="00D0548A" w:rsidRPr="000F4E43" w:rsidRDefault="00D0548A" w:rsidP="00D0548A">
      <w:pPr>
        <w:rPr>
          <w:rFonts w:ascii="Arial" w:hAnsi="Arial" w:cs="Arial"/>
        </w:rPr>
      </w:pPr>
    </w:p>
    <w:p w:rsidR="00D0548A" w:rsidRPr="000F4E43" w:rsidRDefault="00D0548A" w:rsidP="00D0548A">
      <w:pPr>
        <w:spacing w:afterLines="50" w:after="120"/>
        <w:rPr>
          <w:rFonts w:ascii="Arial" w:hAnsi="Arial" w:cs="Arial"/>
          <w:b/>
        </w:rPr>
      </w:pPr>
      <w:r w:rsidRPr="000F4E43">
        <w:rPr>
          <w:rFonts w:ascii="Arial" w:hAnsi="Arial" w:cs="Arial"/>
          <w:b/>
        </w:rPr>
        <w:t>1. Overall Description:</w:t>
      </w:r>
    </w:p>
    <w:p w:rsidR="00D0548A" w:rsidRDefault="00D0548A" w:rsidP="00D0548A">
      <w:pPr>
        <w:pStyle w:val="a4"/>
        <w:spacing w:afterLines="50" w:after="120"/>
        <w:rPr>
          <w:rFonts w:ascii="Arial" w:hAnsi="Arial" w:cs="Arial"/>
        </w:rPr>
      </w:pPr>
      <w:r w:rsidRPr="00AE3EF5">
        <w:rPr>
          <w:rFonts w:ascii="Arial" w:hAnsi="Arial" w:cs="Arial"/>
        </w:rPr>
        <w:t>RAN4 would like to thank RAN</w:t>
      </w:r>
      <w:r>
        <w:rPr>
          <w:rFonts w:ascii="Arial" w:hAnsi="Arial" w:cs="Arial"/>
        </w:rPr>
        <w:t>5</w:t>
      </w:r>
      <w:r w:rsidRPr="00AE3EF5">
        <w:rPr>
          <w:rFonts w:ascii="Arial" w:hAnsi="Arial" w:cs="Arial"/>
        </w:rPr>
        <w:t xml:space="preserve"> for the</w:t>
      </w:r>
      <w:r>
        <w:rPr>
          <w:rFonts w:ascii="Arial" w:hAnsi="Arial" w:cs="Arial"/>
        </w:rPr>
        <w:t xml:space="preserve"> </w:t>
      </w:r>
      <w:r w:rsidRPr="00AE3EF5">
        <w:rPr>
          <w:rFonts w:ascii="Arial" w:hAnsi="Arial" w:cs="Arial"/>
        </w:rPr>
        <w:t>LS</w:t>
      </w:r>
      <w:r>
        <w:rPr>
          <w:rFonts w:ascii="Arial" w:hAnsi="Arial" w:cs="Arial"/>
        </w:rPr>
        <w:t xml:space="preserve"> on </w:t>
      </w:r>
      <w:proofErr w:type="spellStart"/>
      <w:r w:rsidRPr="00346CA9">
        <w:rPr>
          <w:rFonts w:ascii="Arial" w:eastAsia="宋体" w:hAnsi="Arial" w:cs="Arial"/>
          <w:bCs/>
          <w:i/>
          <w:iCs/>
        </w:rPr>
        <w:t>ModifiedMPR</w:t>
      </w:r>
      <w:proofErr w:type="spellEnd"/>
      <w:r w:rsidRPr="00346CA9">
        <w:rPr>
          <w:rFonts w:ascii="Arial" w:eastAsia="宋体" w:hAnsi="Arial" w:cs="Arial"/>
          <w:bCs/>
          <w:i/>
          <w:iCs/>
        </w:rPr>
        <w:t>-Behaviour</w:t>
      </w:r>
      <w:r w:rsidRPr="00346CA9">
        <w:rPr>
          <w:rFonts w:ascii="Arial" w:eastAsia="宋体" w:hAnsi="Arial" w:cs="Arial"/>
          <w:bCs/>
        </w:rPr>
        <w:t xml:space="preserve"> clarification for different power classes</w:t>
      </w:r>
      <w:r>
        <w:rPr>
          <w:rFonts w:ascii="Arial" w:hAnsi="Arial" w:cs="Arial"/>
        </w:rPr>
        <w:t xml:space="preserve"> and RAN4 would like to give following answers to the questions:</w:t>
      </w:r>
    </w:p>
    <w:p w:rsidR="00D0548A" w:rsidRPr="00125601" w:rsidRDefault="00D0548A" w:rsidP="00D0548A">
      <w:pPr>
        <w:pStyle w:val="af5"/>
        <w:numPr>
          <w:ilvl w:val="0"/>
          <w:numId w:val="41"/>
        </w:numPr>
        <w:spacing w:beforeLines="50" w:before="120" w:afterLines="50" w:after="120"/>
        <w:ind w:leftChars="0"/>
        <w:rPr>
          <w:rFonts w:ascii="Arial" w:hAnsi="Arial" w:cs="Arial"/>
          <w:b/>
          <w:sz w:val="18"/>
        </w:rPr>
      </w:pPr>
      <w:r w:rsidRPr="00125601">
        <w:rPr>
          <w:rFonts w:ascii="Arial" w:hAnsi="Arial" w:cs="Arial"/>
          <w:b/>
          <w:sz w:val="18"/>
        </w:rPr>
        <w:t xml:space="preserve">For Rel-15 PC3 UE, is the </w:t>
      </w:r>
      <w:bookmarkStart w:id="106" w:name="_Hlk109901664"/>
      <w:r w:rsidRPr="00125601">
        <w:rPr>
          <w:rFonts w:ascii="Arial" w:hAnsi="Arial" w:cs="Arial"/>
          <w:b/>
          <w:sz w:val="18"/>
        </w:rPr>
        <w:t>MPR as defined in 38.101-2 v16.2.0 applicable</w:t>
      </w:r>
      <w:bookmarkEnd w:id="106"/>
      <w:r w:rsidRPr="00125601">
        <w:rPr>
          <w:rFonts w:ascii="Arial" w:hAnsi="Arial" w:cs="Arial"/>
          <w:b/>
          <w:sz w:val="18"/>
        </w:rPr>
        <w:t xml:space="preserve"> </w:t>
      </w:r>
      <w:bookmarkStart w:id="107" w:name="_Hlk109901627"/>
      <w:r w:rsidRPr="00125601">
        <w:rPr>
          <w:rFonts w:ascii="Arial" w:hAnsi="Arial" w:cs="Arial"/>
          <w:b/>
          <w:sz w:val="18"/>
        </w:rPr>
        <w:t xml:space="preserve">if the UE supports </w:t>
      </w:r>
      <w:r w:rsidRPr="00125601">
        <w:rPr>
          <w:rFonts w:ascii="Arial" w:hAnsi="Arial" w:cs="Arial"/>
          <w:b/>
          <w:i/>
          <w:iCs/>
          <w:sz w:val="18"/>
        </w:rPr>
        <w:t>modifiedMPR-Behaviour</w:t>
      </w:r>
      <w:r w:rsidRPr="00125601">
        <w:rPr>
          <w:rFonts w:ascii="Arial" w:hAnsi="Arial" w:cs="Arial"/>
          <w:b/>
          <w:sz w:val="18"/>
        </w:rPr>
        <w:t xml:space="preserve"> bit 0 UE capability</w:t>
      </w:r>
      <w:bookmarkEnd w:id="107"/>
      <w:r w:rsidRPr="00125601">
        <w:rPr>
          <w:rFonts w:ascii="Arial" w:hAnsi="Arial" w:cs="Arial"/>
          <w:b/>
          <w:sz w:val="18"/>
        </w:rPr>
        <w:t>?</w:t>
      </w:r>
    </w:p>
    <w:p w:rsidR="00D0548A" w:rsidRPr="00B2567A" w:rsidRDefault="00D0548A" w:rsidP="00D0548A">
      <w:pPr>
        <w:pStyle w:val="a0"/>
        <w:ind w:leftChars="110" w:left="1781" w:hanging="1561"/>
        <w:rPr>
          <w:rFonts w:eastAsiaTheme="minorEastAsia"/>
          <w:color w:val="0070C0"/>
          <w:lang w:eastAsia="zh-CN"/>
        </w:rPr>
      </w:pPr>
      <w:r w:rsidRPr="00B2567A">
        <w:rPr>
          <w:rFonts w:eastAsia="宋体" w:hint="eastAsia"/>
          <w:b/>
          <w:color w:val="0070C0"/>
          <w:lang w:eastAsia="zh-CN"/>
        </w:rPr>
        <w:t>[</w:t>
      </w:r>
      <w:r w:rsidRPr="00B2567A">
        <w:rPr>
          <w:rFonts w:eastAsia="宋体"/>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 xml:space="preserve">he </w:t>
      </w:r>
      <w:proofErr w:type="spellStart"/>
      <w:r w:rsidRPr="00B2567A">
        <w:rPr>
          <w:rFonts w:eastAsia="宋体"/>
          <w:i/>
          <w:color w:val="0070C0"/>
          <w:lang w:eastAsia="zh-CN"/>
        </w:rPr>
        <w:t>modifiedMPR</w:t>
      </w:r>
      <w:proofErr w:type="spellEnd"/>
      <w:r w:rsidRPr="00B2567A">
        <w:rPr>
          <w:rFonts w:eastAsia="宋体"/>
          <w:i/>
          <w:color w:val="0070C0"/>
          <w:lang w:eastAsia="zh-CN"/>
        </w:rPr>
        <w:t>-Behaviour</w:t>
      </w:r>
      <w:r w:rsidRPr="00B2567A">
        <w:rPr>
          <w:rFonts w:eastAsia="宋体"/>
          <w:color w:val="0070C0"/>
          <w:lang w:eastAsia="zh-CN"/>
        </w:rPr>
        <w:t xml:space="preserve"> table also introduced in Rel-15 to allow Rel-15 UE leverage the improved MPR. Therefore, if the UE supports </w:t>
      </w:r>
      <w:proofErr w:type="spellStart"/>
      <w:r w:rsidRPr="00B2567A">
        <w:rPr>
          <w:rFonts w:eastAsia="宋体"/>
          <w:i/>
          <w:color w:val="0070C0"/>
          <w:lang w:eastAsia="zh-CN"/>
        </w:rPr>
        <w:t>modifiedMPR</w:t>
      </w:r>
      <w:proofErr w:type="spellEnd"/>
      <w:r w:rsidRPr="00B2567A">
        <w:rPr>
          <w:rFonts w:eastAsia="宋体"/>
          <w:i/>
          <w:color w:val="0070C0"/>
          <w:lang w:eastAsia="zh-CN"/>
        </w:rPr>
        <w:t>-Behaviour</w:t>
      </w:r>
      <w:r w:rsidRPr="00B2567A">
        <w:rPr>
          <w:rFonts w:eastAsia="宋体"/>
          <w:color w:val="0070C0"/>
          <w:lang w:eastAsia="zh-CN"/>
        </w:rPr>
        <w:t xml:space="preserve"> bit 0 UE capability the MPR as defined in 38.101-2 </w:t>
      </w:r>
      <w:r w:rsidR="009E01E3">
        <w:rPr>
          <w:rFonts w:eastAsia="宋体"/>
          <w:color w:val="0070C0"/>
          <w:lang w:eastAsia="zh-CN"/>
        </w:rPr>
        <w:t xml:space="preserve">from </w:t>
      </w:r>
      <w:r w:rsidRPr="00B2567A">
        <w:rPr>
          <w:rFonts w:eastAsia="宋体"/>
          <w:color w:val="0070C0"/>
          <w:lang w:eastAsia="zh-CN"/>
        </w:rPr>
        <w:t>v16.2.0</w:t>
      </w:r>
      <w:r w:rsidR="009E01E3">
        <w:rPr>
          <w:rFonts w:eastAsia="宋体"/>
          <w:color w:val="0070C0"/>
          <w:lang w:eastAsia="zh-CN"/>
        </w:rPr>
        <w:t xml:space="preserve"> and onwards</w:t>
      </w:r>
      <w:r w:rsidRPr="00B2567A">
        <w:rPr>
          <w:rFonts w:eastAsia="宋体"/>
          <w:color w:val="0070C0"/>
          <w:lang w:eastAsia="zh-CN"/>
        </w:rPr>
        <w:t xml:space="preserve"> apply.</w:t>
      </w:r>
    </w:p>
    <w:p w:rsidR="00D0548A" w:rsidRDefault="00D0548A" w:rsidP="00D0548A">
      <w:pPr>
        <w:pStyle w:val="af5"/>
        <w:numPr>
          <w:ilvl w:val="0"/>
          <w:numId w:val="41"/>
        </w:numPr>
        <w:spacing w:beforeLines="50" w:before="120" w:afterLines="50" w:after="120"/>
        <w:ind w:leftChars="0"/>
        <w:rPr>
          <w:rFonts w:ascii="Arial" w:hAnsi="Arial" w:cs="Arial"/>
          <w:b/>
          <w:sz w:val="18"/>
        </w:rPr>
      </w:pPr>
      <w:r w:rsidRPr="00125601">
        <w:rPr>
          <w:rFonts w:ascii="Arial" w:hAnsi="Arial" w:cs="Arial"/>
          <w:b/>
          <w:sz w:val="18"/>
        </w:rPr>
        <w:t xml:space="preserve">For Rel-15 PC2 and PC4 UEs, is </w:t>
      </w:r>
      <w:r w:rsidRPr="00125601">
        <w:rPr>
          <w:rFonts w:ascii="Arial" w:hAnsi="Arial" w:cs="Arial"/>
          <w:b/>
          <w:i/>
          <w:iCs/>
          <w:sz w:val="18"/>
        </w:rPr>
        <w:t>modifiedMPR-Behaviour</w:t>
      </w:r>
      <w:r w:rsidRPr="00125601">
        <w:rPr>
          <w:rFonts w:ascii="Arial" w:hAnsi="Arial" w:cs="Arial"/>
          <w:b/>
          <w:sz w:val="18"/>
        </w:rPr>
        <w:t xml:space="preserve"> bit 0 capability applicable?</w:t>
      </w:r>
    </w:p>
    <w:p w:rsidR="00D0548A" w:rsidRPr="00B2567A" w:rsidRDefault="00D0548A" w:rsidP="00D0548A">
      <w:pPr>
        <w:pStyle w:val="a0"/>
        <w:ind w:leftChars="110" w:left="1781" w:hanging="1561"/>
        <w:rPr>
          <w:rFonts w:eastAsiaTheme="minorEastAsia"/>
          <w:color w:val="0070C0"/>
          <w:lang w:eastAsia="zh-CN"/>
        </w:rPr>
      </w:pPr>
      <w:r w:rsidRPr="00B2567A">
        <w:rPr>
          <w:rFonts w:eastAsia="宋体" w:hint="eastAsia"/>
          <w:b/>
          <w:color w:val="0070C0"/>
          <w:lang w:eastAsia="zh-CN"/>
        </w:rPr>
        <w:t>[</w:t>
      </w:r>
      <w:r w:rsidRPr="00B2567A">
        <w:rPr>
          <w:rFonts w:eastAsia="宋体"/>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he improved MPR was only considered for PC3 UE, thus should not be applicable to PC2/4 in Rel-15</w:t>
      </w:r>
      <w:r w:rsidRPr="00B2567A">
        <w:rPr>
          <w:rFonts w:eastAsia="宋体"/>
          <w:color w:val="0070C0"/>
          <w:lang w:eastAsia="zh-CN"/>
        </w:rPr>
        <w:t>.</w:t>
      </w:r>
    </w:p>
    <w:p w:rsidR="00D0548A" w:rsidRDefault="00D0548A" w:rsidP="00D0548A">
      <w:pPr>
        <w:pStyle w:val="af5"/>
        <w:numPr>
          <w:ilvl w:val="0"/>
          <w:numId w:val="41"/>
        </w:numPr>
        <w:spacing w:beforeLines="50" w:before="120" w:afterLines="50" w:after="120"/>
        <w:ind w:leftChars="0"/>
        <w:rPr>
          <w:rFonts w:ascii="Arial" w:hAnsi="Arial" w:cs="Arial"/>
          <w:b/>
          <w:sz w:val="18"/>
        </w:rPr>
      </w:pPr>
      <w:r w:rsidRPr="00125601">
        <w:rPr>
          <w:rFonts w:ascii="Arial" w:hAnsi="Arial" w:cs="Arial"/>
          <w:b/>
          <w:sz w:val="18"/>
        </w:rPr>
        <w:t xml:space="preserve">For Rel-16 PC3 UE, is the MPR as defined in 38.101-2 v16.2.0 mandatory or optional? In case it is mandatory then is the Rel-16 UE expected to signal </w:t>
      </w:r>
      <w:r w:rsidRPr="00125601">
        <w:rPr>
          <w:rFonts w:ascii="Arial" w:hAnsi="Arial" w:cs="Arial"/>
          <w:b/>
          <w:i/>
          <w:iCs/>
          <w:sz w:val="18"/>
        </w:rPr>
        <w:t>modifiedMPR-Behaviour</w:t>
      </w:r>
      <w:r w:rsidRPr="00125601">
        <w:rPr>
          <w:rFonts w:ascii="Arial" w:hAnsi="Arial" w:cs="Arial"/>
          <w:b/>
          <w:sz w:val="18"/>
        </w:rPr>
        <w:t xml:space="preserve"> bit 0=true? </w:t>
      </w:r>
    </w:p>
    <w:p w:rsidR="009E01E3" w:rsidRDefault="00D0548A" w:rsidP="00D0548A">
      <w:pPr>
        <w:pStyle w:val="a0"/>
        <w:ind w:leftChars="110" w:left="1781" w:hanging="1561"/>
        <w:rPr>
          <w:rFonts w:eastAsia="宋体"/>
          <w:color w:val="0070C0"/>
          <w:lang w:eastAsia="zh-CN"/>
        </w:rPr>
      </w:pPr>
      <w:r w:rsidRPr="00B2567A">
        <w:rPr>
          <w:rFonts w:eastAsia="宋体" w:hint="eastAsia"/>
          <w:b/>
          <w:color w:val="0070C0"/>
          <w:lang w:eastAsia="zh-CN"/>
        </w:rPr>
        <w:t xml:space="preserve"> [</w:t>
      </w:r>
      <w:r w:rsidRPr="00B2567A">
        <w:rPr>
          <w:rFonts w:eastAsia="宋体"/>
          <w:b/>
          <w:color w:val="0070C0"/>
          <w:lang w:eastAsia="zh-CN"/>
        </w:rPr>
        <w:t xml:space="preserve">RAN4 Answers]: </w:t>
      </w:r>
      <w:r w:rsidRPr="00B2567A">
        <w:rPr>
          <w:rFonts w:eastAsiaTheme="minorEastAsia"/>
          <w:color w:val="0070C0"/>
          <w:lang w:eastAsia="zh-CN"/>
        </w:rPr>
        <w:t xml:space="preserve">The improved MPR was introduced from 38.101-2 v16.2.0, it makes different MPRs exist in Rel-16, thus </w:t>
      </w:r>
      <w:proofErr w:type="spellStart"/>
      <w:r w:rsidRPr="00B2567A">
        <w:rPr>
          <w:rFonts w:eastAsia="宋体"/>
          <w:i/>
          <w:color w:val="0070C0"/>
          <w:lang w:eastAsia="zh-CN"/>
        </w:rPr>
        <w:t>modifiedMPR</w:t>
      </w:r>
      <w:proofErr w:type="spellEnd"/>
      <w:r w:rsidRPr="00B2567A">
        <w:rPr>
          <w:rFonts w:eastAsia="宋体"/>
          <w:i/>
          <w:color w:val="0070C0"/>
          <w:lang w:eastAsia="zh-CN"/>
        </w:rPr>
        <w:t>-Behaviour</w:t>
      </w:r>
      <w:r w:rsidRPr="00B2567A">
        <w:rPr>
          <w:rFonts w:eastAsia="宋体"/>
          <w:color w:val="0070C0"/>
          <w:lang w:eastAsia="zh-CN"/>
        </w:rPr>
        <w:t xml:space="preserve"> bit 0 was defined to indicate which MPR apply.</w:t>
      </w:r>
      <w:r w:rsidR="008E66D9" w:rsidRPr="00B2567A">
        <w:rPr>
          <w:rFonts w:eastAsia="宋体"/>
          <w:color w:val="0070C0"/>
          <w:lang w:eastAsia="zh-CN"/>
        </w:rPr>
        <w:t xml:space="preserve"> Therefore, it is not mandatory</w:t>
      </w:r>
      <w:r w:rsidR="009E01E3">
        <w:rPr>
          <w:rFonts w:eastAsia="宋体"/>
          <w:color w:val="0070C0"/>
          <w:lang w:eastAsia="zh-CN"/>
        </w:rPr>
        <w:t xml:space="preserve"> in Rel-16</w:t>
      </w:r>
      <w:r w:rsidR="008E66D9" w:rsidRPr="00B2567A">
        <w:rPr>
          <w:rFonts w:eastAsia="宋体"/>
          <w:color w:val="0070C0"/>
          <w:lang w:eastAsia="zh-CN"/>
        </w:rPr>
        <w:t xml:space="preserve">. </w:t>
      </w:r>
    </w:p>
    <w:p w:rsidR="00D0548A" w:rsidRPr="00B2567A" w:rsidRDefault="008E66D9" w:rsidP="009E01E3">
      <w:pPr>
        <w:pStyle w:val="a0"/>
        <w:ind w:leftChars="890" w:left="1780" w:firstLine="1"/>
        <w:rPr>
          <w:rFonts w:eastAsiaTheme="minorEastAsia"/>
          <w:color w:val="0070C0"/>
          <w:lang w:eastAsia="zh-CN"/>
        </w:rPr>
      </w:pPr>
      <w:r w:rsidRPr="009E01E3">
        <w:rPr>
          <w:rFonts w:eastAsiaTheme="minorEastAsia"/>
          <w:color w:val="0070C0"/>
          <w:lang w:eastAsia="zh-CN"/>
        </w:rPr>
        <w:t>However,</w:t>
      </w:r>
      <w:r w:rsidR="00D0548A" w:rsidRPr="009E01E3">
        <w:rPr>
          <w:rFonts w:eastAsiaTheme="minorEastAsia"/>
          <w:color w:val="0070C0"/>
          <w:lang w:eastAsia="zh-CN"/>
        </w:rPr>
        <w:t xml:space="preserve"> </w:t>
      </w:r>
      <w:r w:rsidR="00EB2681" w:rsidRPr="009E01E3">
        <w:rPr>
          <w:rFonts w:eastAsiaTheme="minorEastAsia"/>
          <w:color w:val="0070C0"/>
          <w:lang w:eastAsia="zh-CN"/>
        </w:rPr>
        <w:t xml:space="preserve">UEs </w:t>
      </w:r>
      <w:r w:rsidR="00D0548A" w:rsidRPr="00B2567A">
        <w:rPr>
          <w:rFonts w:eastAsiaTheme="minorEastAsia"/>
          <w:color w:val="0070C0"/>
          <w:lang w:eastAsia="zh-CN"/>
        </w:rPr>
        <w:t xml:space="preserve">comply with 38.101-2 v16.2.0 and onwards </w:t>
      </w:r>
      <w:r w:rsidRPr="00B2567A">
        <w:rPr>
          <w:rFonts w:eastAsiaTheme="minorEastAsia"/>
          <w:color w:val="0070C0"/>
          <w:lang w:eastAsia="zh-CN"/>
        </w:rPr>
        <w:t>is expected to</w:t>
      </w:r>
      <w:r w:rsidR="00D0548A" w:rsidRPr="00B2567A">
        <w:rPr>
          <w:rFonts w:eastAsiaTheme="minorEastAsia"/>
          <w:color w:val="0070C0"/>
          <w:lang w:eastAsia="zh-CN"/>
        </w:rPr>
        <w:t xml:space="preserve"> support the improved MPR</w:t>
      </w:r>
      <w:r w:rsidR="00EB2681" w:rsidRPr="00B2567A">
        <w:rPr>
          <w:rFonts w:eastAsiaTheme="minorEastAsia"/>
          <w:color w:val="0070C0"/>
          <w:lang w:eastAsia="zh-CN"/>
        </w:rPr>
        <w:t xml:space="preserve"> and signal </w:t>
      </w:r>
      <w:proofErr w:type="spellStart"/>
      <w:r w:rsidR="00EB2681" w:rsidRPr="009E01E3">
        <w:rPr>
          <w:rFonts w:eastAsiaTheme="minorEastAsia"/>
          <w:color w:val="0070C0"/>
          <w:lang w:eastAsia="zh-CN"/>
        </w:rPr>
        <w:t>modifiedMPR</w:t>
      </w:r>
      <w:proofErr w:type="spellEnd"/>
      <w:r w:rsidR="00EB2681" w:rsidRPr="009E01E3">
        <w:rPr>
          <w:rFonts w:eastAsiaTheme="minorEastAsia"/>
          <w:color w:val="0070C0"/>
          <w:lang w:eastAsia="zh-CN"/>
        </w:rPr>
        <w:t>-Behaviour</w:t>
      </w:r>
      <w:r w:rsidR="00EB2681" w:rsidRPr="00B2567A">
        <w:rPr>
          <w:rFonts w:eastAsiaTheme="minorEastAsia"/>
          <w:color w:val="0070C0"/>
          <w:lang w:eastAsia="zh-CN"/>
        </w:rPr>
        <w:t xml:space="preserve"> bit 0=true</w:t>
      </w:r>
      <w:r w:rsidR="00D0548A" w:rsidRPr="00B2567A">
        <w:rPr>
          <w:rFonts w:eastAsiaTheme="minorEastAsia"/>
          <w:color w:val="0070C0"/>
          <w:lang w:eastAsia="zh-CN"/>
        </w:rPr>
        <w:t>.</w:t>
      </w:r>
    </w:p>
    <w:p w:rsidR="00D0548A" w:rsidRDefault="00D0548A" w:rsidP="00D0548A">
      <w:pPr>
        <w:pStyle w:val="af5"/>
        <w:numPr>
          <w:ilvl w:val="0"/>
          <w:numId w:val="41"/>
        </w:numPr>
        <w:spacing w:beforeLines="50" w:before="120" w:afterLines="50" w:after="120"/>
        <w:ind w:leftChars="0"/>
        <w:rPr>
          <w:rFonts w:ascii="Arial" w:hAnsi="Arial" w:cs="Arial"/>
          <w:b/>
          <w:sz w:val="18"/>
        </w:rPr>
      </w:pPr>
      <w:r w:rsidRPr="00125601">
        <w:rPr>
          <w:rFonts w:ascii="Arial" w:hAnsi="Arial" w:cs="Arial"/>
          <w:b/>
          <w:sz w:val="18"/>
        </w:rPr>
        <w:t xml:space="preserve">For Rel-16 PC3 UE, which </w:t>
      </w:r>
      <w:bookmarkStart w:id="108" w:name="_Hlk109902619"/>
      <w:r w:rsidRPr="00125601">
        <w:rPr>
          <w:rFonts w:ascii="Arial" w:hAnsi="Arial" w:cs="Arial"/>
          <w:b/>
          <w:sz w:val="18"/>
        </w:rPr>
        <w:t>version of specification is taken as default MPR requirement</w:t>
      </w:r>
      <w:bookmarkEnd w:id="108"/>
      <w:r w:rsidRPr="00125601">
        <w:rPr>
          <w:rFonts w:ascii="Arial" w:hAnsi="Arial" w:cs="Arial"/>
          <w:b/>
          <w:sz w:val="18"/>
        </w:rPr>
        <w:t xml:space="preserve">, 38.101-2 v16.2.0 or latest version (v16.11.0 released in Apr 2022)? What are the Rel-16 MPR requirements if the UE signals respectively </w:t>
      </w:r>
      <w:r w:rsidRPr="00125601">
        <w:rPr>
          <w:rFonts w:ascii="Arial" w:hAnsi="Arial" w:cs="Arial"/>
          <w:b/>
          <w:i/>
          <w:iCs/>
          <w:sz w:val="18"/>
        </w:rPr>
        <w:t>modifiedMPR-Behaviour</w:t>
      </w:r>
      <w:r w:rsidRPr="00125601">
        <w:rPr>
          <w:rFonts w:ascii="Arial" w:hAnsi="Arial" w:cs="Arial"/>
          <w:b/>
          <w:sz w:val="18"/>
        </w:rPr>
        <w:t xml:space="preserve"> bit 0=false and </w:t>
      </w:r>
      <w:r w:rsidRPr="00125601">
        <w:rPr>
          <w:rFonts w:ascii="Arial" w:hAnsi="Arial" w:cs="Arial"/>
          <w:b/>
          <w:i/>
          <w:iCs/>
          <w:sz w:val="18"/>
        </w:rPr>
        <w:t>modifiedMPR-Behaviour</w:t>
      </w:r>
      <w:r w:rsidRPr="00125601">
        <w:rPr>
          <w:rFonts w:ascii="Arial" w:hAnsi="Arial" w:cs="Arial"/>
          <w:b/>
          <w:sz w:val="18"/>
        </w:rPr>
        <w:t xml:space="preserve"> bit 0=true?</w:t>
      </w:r>
    </w:p>
    <w:p w:rsidR="007601D2" w:rsidRPr="00B2567A" w:rsidRDefault="00590C3F" w:rsidP="007601D2">
      <w:pPr>
        <w:pStyle w:val="a0"/>
        <w:ind w:leftChars="110" w:left="1781" w:hanging="1561"/>
        <w:rPr>
          <w:rFonts w:eastAsiaTheme="minorEastAsia"/>
          <w:color w:val="0070C0"/>
          <w:lang w:eastAsia="zh-CN"/>
        </w:rPr>
      </w:pPr>
      <w:r w:rsidRPr="00B2567A">
        <w:rPr>
          <w:rFonts w:eastAsia="宋体" w:hint="eastAsia"/>
          <w:b/>
          <w:color w:val="0070C0"/>
          <w:lang w:eastAsia="zh-CN"/>
        </w:rPr>
        <w:t>[</w:t>
      </w:r>
      <w:r w:rsidRPr="00B2567A">
        <w:rPr>
          <w:rFonts w:eastAsia="宋体"/>
          <w:b/>
          <w:color w:val="0070C0"/>
          <w:lang w:eastAsia="zh-CN"/>
        </w:rPr>
        <w:t xml:space="preserve">RAN4 Answers]: </w:t>
      </w:r>
      <w:bookmarkStart w:id="109" w:name="_Hlk109913040"/>
      <w:bookmarkStart w:id="110" w:name="_Hlk109903391"/>
      <w:r w:rsidR="007601D2" w:rsidRPr="00B2567A">
        <w:rPr>
          <w:rFonts w:eastAsiaTheme="minorEastAsia"/>
          <w:color w:val="0070C0"/>
          <w:lang w:eastAsia="zh-CN"/>
        </w:rPr>
        <w:t>The improved MPR was introduced from Rel-16 v16.2.0, and after that modifications/updates could happen. For Rel-16 PC3 UE the latest version of specification can be taken as default MPR requirement.</w:t>
      </w:r>
      <w:bookmarkEnd w:id="109"/>
    </w:p>
    <w:p w:rsidR="004A1254" w:rsidRPr="00B2567A" w:rsidRDefault="004A1254" w:rsidP="007601D2">
      <w:pPr>
        <w:pStyle w:val="a0"/>
        <w:ind w:leftChars="890" w:left="1780" w:firstLine="1"/>
        <w:rPr>
          <w:rFonts w:eastAsiaTheme="minorEastAsia"/>
          <w:color w:val="0070C0"/>
          <w:lang w:eastAsia="zh-CN"/>
        </w:rPr>
      </w:pPr>
      <w:r w:rsidRPr="00B2567A">
        <w:rPr>
          <w:rFonts w:eastAsiaTheme="minorEastAsia"/>
          <w:color w:val="0070C0"/>
          <w:lang w:eastAsia="zh-CN"/>
        </w:rPr>
        <w:t xml:space="preserve">If Rel-16 UE signals </w:t>
      </w:r>
      <w:proofErr w:type="spellStart"/>
      <w:r w:rsidRPr="00B2567A">
        <w:rPr>
          <w:rFonts w:eastAsiaTheme="minorEastAsia"/>
          <w:i/>
          <w:color w:val="0070C0"/>
          <w:lang w:eastAsia="zh-CN"/>
        </w:rPr>
        <w:t>modifiedMPR</w:t>
      </w:r>
      <w:proofErr w:type="spellEnd"/>
      <w:r w:rsidRPr="00B2567A">
        <w:rPr>
          <w:rFonts w:eastAsiaTheme="minorEastAsia"/>
          <w:i/>
          <w:color w:val="0070C0"/>
          <w:lang w:eastAsia="zh-CN"/>
        </w:rPr>
        <w:t>-Behaviour</w:t>
      </w:r>
      <w:r w:rsidRPr="00B2567A">
        <w:rPr>
          <w:rFonts w:eastAsiaTheme="minorEastAsia"/>
          <w:color w:val="0070C0"/>
          <w:lang w:eastAsia="zh-CN"/>
        </w:rPr>
        <w:t xml:space="preserve"> bit 0=false, the v16.1.0 MPR requirements apply.</w:t>
      </w:r>
    </w:p>
    <w:p w:rsidR="00590C3F" w:rsidRPr="00B2567A" w:rsidRDefault="004A1254" w:rsidP="004A1254">
      <w:pPr>
        <w:pStyle w:val="a0"/>
        <w:ind w:leftChars="890" w:left="1780" w:firstLine="1"/>
        <w:rPr>
          <w:rFonts w:eastAsiaTheme="minorEastAsia"/>
          <w:color w:val="0070C0"/>
          <w:lang w:eastAsia="zh-CN"/>
        </w:rPr>
      </w:pPr>
      <w:r w:rsidRPr="00B2567A">
        <w:rPr>
          <w:rFonts w:eastAsiaTheme="minorEastAsia"/>
          <w:color w:val="0070C0"/>
          <w:lang w:eastAsia="zh-CN"/>
        </w:rPr>
        <w:t xml:space="preserve">If Rel-16 UE signals </w:t>
      </w:r>
      <w:proofErr w:type="spellStart"/>
      <w:r w:rsidRPr="00B2567A">
        <w:rPr>
          <w:rFonts w:eastAsiaTheme="minorEastAsia"/>
          <w:i/>
          <w:color w:val="0070C0"/>
          <w:lang w:eastAsia="zh-CN"/>
        </w:rPr>
        <w:t>modifiedMPR</w:t>
      </w:r>
      <w:proofErr w:type="spellEnd"/>
      <w:r w:rsidRPr="00B2567A">
        <w:rPr>
          <w:rFonts w:eastAsiaTheme="minorEastAsia"/>
          <w:i/>
          <w:color w:val="0070C0"/>
          <w:lang w:eastAsia="zh-CN"/>
        </w:rPr>
        <w:t>-Behaviour</w:t>
      </w:r>
      <w:r w:rsidRPr="00B2567A">
        <w:rPr>
          <w:rFonts w:eastAsiaTheme="minorEastAsia"/>
          <w:color w:val="0070C0"/>
          <w:lang w:eastAsia="zh-CN"/>
        </w:rPr>
        <w:t xml:space="preserve"> bit 0=true, the Rel-16 latest version MPR requirements apply.</w:t>
      </w:r>
      <w:bookmarkEnd w:id="110"/>
    </w:p>
    <w:p w:rsidR="00D0548A" w:rsidRDefault="00D0548A" w:rsidP="00D0548A">
      <w:pPr>
        <w:pStyle w:val="af5"/>
        <w:numPr>
          <w:ilvl w:val="0"/>
          <w:numId w:val="41"/>
        </w:numPr>
        <w:spacing w:beforeLines="50" w:before="120" w:afterLines="50" w:after="120"/>
        <w:ind w:leftChars="0"/>
        <w:rPr>
          <w:rFonts w:ascii="Arial" w:hAnsi="Arial" w:cs="Arial"/>
          <w:b/>
          <w:sz w:val="18"/>
        </w:rPr>
      </w:pPr>
      <w:r w:rsidRPr="00125601">
        <w:rPr>
          <w:rFonts w:ascii="Arial" w:hAnsi="Arial" w:cs="Arial"/>
          <w:b/>
          <w:sz w:val="18"/>
        </w:rPr>
        <w:t xml:space="preserve">For Rel-16 PC2, PC4 and PC5 </w:t>
      </w:r>
      <w:proofErr w:type="spellStart"/>
      <w:r w:rsidRPr="00125601">
        <w:rPr>
          <w:rFonts w:ascii="Arial" w:hAnsi="Arial" w:cs="Arial"/>
          <w:b/>
          <w:sz w:val="18"/>
        </w:rPr>
        <w:t>UEsis</w:t>
      </w:r>
      <w:proofErr w:type="spellEnd"/>
      <w:r w:rsidRPr="00125601">
        <w:rPr>
          <w:rFonts w:ascii="Arial" w:hAnsi="Arial" w:cs="Arial"/>
          <w:b/>
          <w:sz w:val="18"/>
        </w:rPr>
        <w:t xml:space="preserve"> </w:t>
      </w:r>
      <w:proofErr w:type="spellStart"/>
      <w:r w:rsidRPr="00125601">
        <w:rPr>
          <w:rFonts w:ascii="Arial" w:hAnsi="Arial" w:cs="Arial"/>
          <w:b/>
          <w:i/>
          <w:iCs/>
          <w:sz w:val="18"/>
        </w:rPr>
        <w:t>modifiedMPR-Behaviour</w:t>
      </w:r>
      <w:proofErr w:type="spellEnd"/>
      <w:r w:rsidRPr="00125601">
        <w:rPr>
          <w:rFonts w:ascii="Arial" w:hAnsi="Arial" w:cs="Arial"/>
          <w:b/>
          <w:sz w:val="18"/>
        </w:rPr>
        <w:t xml:space="preserve"> bit 0 capability applicable?</w:t>
      </w:r>
    </w:p>
    <w:p w:rsidR="004A1254" w:rsidRPr="00B2567A" w:rsidRDefault="004A1254" w:rsidP="004A1254">
      <w:pPr>
        <w:pStyle w:val="a0"/>
        <w:ind w:leftChars="110" w:left="1781" w:hanging="1561"/>
        <w:rPr>
          <w:rFonts w:eastAsiaTheme="minorEastAsia"/>
          <w:color w:val="0070C0"/>
          <w:lang w:eastAsia="zh-CN"/>
        </w:rPr>
      </w:pPr>
      <w:r w:rsidRPr="00B2567A">
        <w:rPr>
          <w:rFonts w:eastAsia="宋体" w:hint="eastAsia"/>
          <w:b/>
          <w:color w:val="0070C0"/>
          <w:lang w:eastAsia="zh-CN"/>
        </w:rPr>
        <w:t xml:space="preserve"> [</w:t>
      </w:r>
      <w:r w:rsidRPr="00B2567A">
        <w:rPr>
          <w:rFonts w:eastAsia="宋体"/>
          <w:b/>
          <w:color w:val="0070C0"/>
          <w:lang w:eastAsia="zh-CN"/>
        </w:rPr>
        <w:t xml:space="preserve">RAN4 Answers]: </w:t>
      </w:r>
      <w:r w:rsidRPr="00B2567A">
        <w:rPr>
          <w:rFonts w:eastAsiaTheme="minorEastAsia" w:hint="eastAsia"/>
          <w:color w:val="0070C0"/>
          <w:lang w:eastAsia="zh-CN"/>
        </w:rPr>
        <w:t>T</w:t>
      </w:r>
      <w:r w:rsidRPr="00B2567A">
        <w:rPr>
          <w:rFonts w:eastAsiaTheme="minorEastAsia"/>
          <w:color w:val="0070C0"/>
          <w:lang w:eastAsia="zh-CN"/>
        </w:rPr>
        <w:t>he improved MPR was only considered for PC3 UE, thus should not be applicable to PC2/4/5 in Rel-16.</w:t>
      </w:r>
    </w:p>
    <w:p w:rsidR="00D0548A" w:rsidRPr="00125601" w:rsidRDefault="00D0548A" w:rsidP="00D0548A">
      <w:pPr>
        <w:pStyle w:val="af5"/>
        <w:numPr>
          <w:ilvl w:val="0"/>
          <w:numId w:val="41"/>
        </w:numPr>
        <w:spacing w:beforeLines="50" w:before="120" w:afterLines="50" w:after="120"/>
        <w:ind w:leftChars="0"/>
        <w:rPr>
          <w:rFonts w:ascii="Arial" w:hAnsi="Arial" w:cs="Arial"/>
          <w:b/>
          <w:sz w:val="18"/>
        </w:rPr>
      </w:pPr>
      <w:r w:rsidRPr="00125601">
        <w:rPr>
          <w:rFonts w:ascii="Arial" w:hAnsi="Arial" w:cs="Arial"/>
          <w:b/>
          <w:sz w:val="18"/>
        </w:rPr>
        <w:t xml:space="preserve">For Rel-17 PC3 UE, what are the MPR requirements if the UE signals respectively </w:t>
      </w:r>
      <w:r w:rsidRPr="00125601">
        <w:rPr>
          <w:rFonts w:ascii="Arial" w:hAnsi="Arial" w:cs="Arial"/>
          <w:b/>
          <w:i/>
          <w:iCs/>
          <w:sz w:val="18"/>
        </w:rPr>
        <w:t>modifiedMPR-Behaviour</w:t>
      </w:r>
      <w:r w:rsidRPr="00125601">
        <w:rPr>
          <w:rFonts w:ascii="Arial" w:hAnsi="Arial" w:cs="Arial"/>
          <w:b/>
          <w:sz w:val="18"/>
        </w:rPr>
        <w:t xml:space="preserve"> bit 0=false and </w:t>
      </w:r>
      <w:r w:rsidRPr="00125601">
        <w:rPr>
          <w:rFonts w:ascii="Arial" w:hAnsi="Arial" w:cs="Arial"/>
          <w:b/>
          <w:i/>
          <w:iCs/>
          <w:sz w:val="18"/>
        </w:rPr>
        <w:t>modifiedMPR-Behaviour</w:t>
      </w:r>
      <w:r w:rsidRPr="00125601">
        <w:rPr>
          <w:rFonts w:ascii="Arial" w:hAnsi="Arial" w:cs="Arial"/>
          <w:b/>
          <w:sz w:val="18"/>
        </w:rPr>
        <w:t xml:space="preserve"> bit 0=true?</w:t>
      </w:r>
    </w:p>
    <w:p w:rsidR="00D0548A" w:rsidRPr="00B2567A" w:rsidRDefault="004A1254" w:rsidP="008724F5">
      <w:pPr>
        <w:pStyle w:val="a0"/>
        <w:ind w:leftChars="110" w:left="1781" w:hanging="1561"/>
        <w:rPr>
          <w:rFonts w:ascii="Arial" w:hAnsi="Arial" w:cs="Arial"/>
          <w:color w:val="0070C0"/>
        </w:rPr>
      </w:pPr>
      <w:r w:rsidRPr="00B2567A">
        <w:rPr>
          <w:rFonts w:eastAsia="宋体" w:hint="eastAsia"/>
          <w:b/>
          <w:color w:val="0070C0"/>
          <w:lang w:eastAsia="zh-CN"/>
        </w:rPr>
        <w:t>[</w:t>
      </w:r>
      <w:r w:rsidRPr="00B2567A">
        <w:rPr>
          <w:rFonts w:eastAsia="宋体"/>
          <w:b/>
          <w:color w:val="0070C0"/>
          <w:lang w:eastAsia="zh-CN"/>
        </w:rPr>
        <w:t xml:space="preserve">RAN4 Answers]: </w:t>
      </w:r>
      <w:r w:rsidRPr="00B2567A">
        <w:rPr>
          <w:rFonts w:eastAsiaTheme="minorEastAsia"/>
          <w:color w:val="0070C0"/>
          <w:lang w:eastAsia="zh-CN"/>
        </w:rPr>
        <w:t xml:space="preserve">Rel-17 PC3 UE should comply with the improved MPR defined in the latest Rel-17 version of 38.101-2, and </w:t>
      </w:r>
      <w:r w:rsidR="00A74E92">
        <w:rPr>
          <w:rFonts w:eastAsiaTheme="minorEastAsia"/>
          <w:color w:val="0070C0"/>
          <w:lang w:eastAsia="zh-CN"/>
        </w:rPr>
        <w:t xml:space="preserve">RAN4 will remove the </w:t>
      </w:r>
      <w:proofErr w:type="spellStart"/>
      <w:r w:rsidRPr="00B2567A">
        <w:rPr>
          <w:rFonts w:eastAsiaTheme="minorEastAsia"/>
          <w:i/>
          <w:color w:val="0070C0"/>
          <w:lang w:eastAsia="zh-CN"/>
        </w:rPr>
        <w:t>modifiedMPR</w:t>
      </w:r>
      <w:proofErr w:type="spellEnd"/>
      <w:r w:rsidRPr="00B2567A">
        <w:rPr>
          <w:rFonts w:eastAsiaTheme="minorEastAsia"/>
          <w:i/>
          <w:color w:val="0070C0"/>
          <w:lang w:eastAsia="zh-CN"/>
        </w:rPr>
        <w:t>-Behaviour</w:t>
      </w:r>
      <w:r w:rsidRPr="00B2567A">
        <w:rPr>
          <w:rFonts w:eastAsiaTheme="minorEastAsia"/>
          <w:color w:val="0070C0"/>
          <w:lang w:eastAsia="zh-CN"/>
        </w:rPr>
        <w:t xml:space="preserve"> </w:t>
      </w:r>
      <w:r w:rsidR="00A74E92">
        <w:rPr>
          <w:rFonts w:eastAsiaTheme="minorEastAsia"/>
          <w:color w:val="0070C0"/>
          <w:lang w:eastAsia="zh-CN"/>
        </w:rPr>
        <w:t>for PC3 MPR from Rel-17 spec</w:t>
      </w:r>
      <w:r w:rsidR="00895863">
        <w:rPr>
          <w:rFonts w:eastAsiaTheme="minorEastAsia"/>
          <w:color w:val="0070C0"/>
          <w:lang w:eastAsia="zh-CN"/>
        </w:rPr>
        <w:t xml:space="preserve"> since there is only one MPR defined for PC3</w:t>
      </w:r>
      <w:r w:rsidRPr="00B2567A">
        <w:rPr>
          <w:rFonts w:eastAsiaTheme="minorEastAsia"/>
          <w:color w:val="0070C0"/>
          <w:lang w:eastAsia="zh-CN"/>
        </w:rPr>
        <w:t>.</w:t>
      </w:r>
    </w:p>
    <w:p w:rsidR="00D0548A" w:rsidRPr="001D42EA" w:rsidRDefault="00D0548A" w:rsidP="00D0548A">
      <w:pPr>
        <w:pStyle w:val="a4"/>
        <w:rPr>
          <w:rFonts w:ascii="Arial" w:hAnsi="Arial" w:cs="Arial"/>
        </w:rPr>
      </w:pPr>
    </w:p>
    <w:p w:rsidR="00D0548A" w:rsidRPr="000F4E43" w:rsidRDefault="00D0548A" w:rsidP="00D0548A">
      <w:pPr>
        <w:spacing w:after="120"/>
        <w:rPr>
          <w:rFonts w:ascii="Arial" w:hAnsi="Arial" w:cs="Arial"/>
          <w:b/>
        </w:rPr>
      </w:pPr>
      <w:r w:rsidRPr="000F4E43">
        <w:rPr>
          <w:rFonts w:ascii="Arial" w:hAnsi="Arial" w:cs="Arial"/>
          <w:b/>
        </w:rPr>
        <w:t>2. Actions:</w:t>
      </w:r>
    </w:p>
    <w:p w:rsidR="00D0548A" w:rsidRPr="000F4E43" w:rsidRDefault="00D0548A" w:rsidP="00D0548A">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D0548A" w:rsidRDefault="00D0548A" w:rsidP="00D0548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4B1133">
        <w:rPr>
          <w:rFonts w:ascii="Arial" w:hAnsi="Arial" w:cs="Arial"/>
        </w:rPr>
        <w:t>5</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rsidR="00D0548A" w:rsidRPr="009F04A3" w:rsidRDefault="00D0548A" w:rsidP="00D0548A">
      <w:pPr>
        <w:spacing w:after="120"/>
        <w:ind w:left="993" w:hanging="993"/>
        <w:rPr>
          <w:rFonts w:ascii="Arial" w:hAnsi="Arial" w:cs="Arial"/>
        </w:rPr>
      </w:pPr>
    </w:p>
    <w:p w:rsidR="00D0548A" w:rsidRPr="000F4E43" w:rsidRDefault="00D0548A" w:rsidP="00D0548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D0548A" w:rsidRPr="00D0548A" w:rsidRDefault="00D0548A" w:rsidP="005F4710">
      <w:pPr>
        <w:tabs>
          <w:tab w:val="left" w:pos="4685"/>
        </w:tabs>
        <w:spacing w:after="120"/>
        <w:ind w:left="2268" w:hanging="2268"/>
        <w:rPr>
          <w:rFonts w:ascii="Arial" w:hAnsi="Arial" w:cs="Arial"/>
          <w:b/>
          <w:lang w:eastAsia="ko-KR"/>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104bis-e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 </w:t>
      </w:r>
      <w:r>
        <w:rPr>
          <w:rFonts w:ascii="Arial" w:eastAsia="宋体" w:hAnsi="Arial" w:cs="Arial"/>
          <w:bCs/>
        </w:rPr>
        <w:t>19</w:t>
      </w:r>
      <w:r w:rsidRPr="00C1442F">
        <w:rPr>
          <w:rFonts w:ascii="Arial" w:eastAsia="宋体" w:hAnsi="Arial" w:cs="Arial"/>
          <w:bCs/>
        </w:rPr>
        <w:t xml:space="preserve"> </w:t>
      </w:r>
      <w:r>
        <w:rPr>
          <w:rFonts w:ascii="Arial" w:eastAsia="宋体" w:hAnsi="Arial" w:cs="Arial"/>
          <w:bCs/>
        </w:rPr>
        <w:t>Oct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Online</w:t>
      </w:r>
    </w:p>
    <w:sectPr w:rsidR="00D0548A" w:rsidRPr="00D0548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84B" w:rsidRDefault="0081784B">
      <w:r>
        <w:separator/>
      </w:r>
    </w:p>
  </w:endnote>
  <w:endnote w:type="continuationSeparator" w:id="0">
    <w:p w:rsidR="0081784B" w:rsidRDefault="0081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84B" w:rsidRDefault="0081784B">
      <w:r>
        <w:separator/>
      </w:r>
    </w:p>
  </w:footnote>
  <w:footnote w:type="continuationSeparator" w:id="0">
    <w:p w:rsidR="0081784B" w:rsidRDefault="00817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1795"/>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248AC"/>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7" w15:restartNumberingAfterBreak="0">
    <w:nsid w:val="14042240"/>
    <w:multiLevelType w:val="hybridMultilevel"/>
    <w:tmpl w:val="EF88C082"/>
    <w:lvl w:ilvl="0" w:tplc="F3E2A5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8"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4647F9"/>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2B02D2"/>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25F70"/>
    <w:multiLevelType w:val="hybridMultilevel"/>
    <w:tmpl w:val="EF88C082"/>
    <w:lvl w:ilvl="0" w:tplc="F3E2A5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EE50A8"/>
    <w:multiLevelType w:val="hybridMultilevel"/>
    <w:tmpl w:val="8A3A6CEA"/>
    <w:lvl w:ilvl="0" w:tplc="B082D67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44"/>
  </w:num>
  <w:num w:numId="4">
    <w:abstractNumId w:val="15"/>
  </w:num>
  <w:num w:numId="5">
    <w:abstractNumId w:val="35"/>
  </w:num>
  <w:num w:numId="6">
    <w:abstractNumId w:val="12"/>
  </w:num>
  <w:num w:numId="7">
    <w:abstractNumId w:val="43"/>
  </w:num>
  <w:num w:numId="8">
    <w:abstractNumId w:val="10"/>
  </w:num>
  <w:num w:numId="9">
    <w:abstractNumId w:val="22"/>
  </w:num>
  <w:num w:numId="10">
    <w:abstractNumId w:val="3"/>
  </w:num>
  <w:num w:numId="11">
    <w:abstractNumId w:val="34"/>
  </w:num>
  <w:num w:numId="12">
    <w:abstractNumId w:val="13"/>
  </w:num>
  <w:num w:numId="13">
    <w:abstractNumId w:val="9"/>
  </w:num>
  <w:num w:numId="14">
    <w:abstractNumId w:val="17"/>
  </w:num>
  <w:num w:numId="15">
    <w:abstractNumId w:val="36"/>
  </w:num>
  <w:num w:numId="16">
    <w:abstractNumId w:val="16"/>
  </w:num>
  <w:num w:numId="17">
    <w:abstractNumId w:val="38"/>
  </w:num>
  <w:num w:numId="18">
    <w:abstractNumId w:val="18"/>
  </w:num>
  <w:num w:numId="19">
    <w:abstractNumId w:val="27"/>
  </w:num>
  <w:num w:numId="20">
    <w:abstractNumId w:val="5"/>
  </w:num>
  <w:num w:numId="21">
    <w:abstractNumId w:val="23"/>
  </w:num>
  <w:num w:numId="22">
    <w:abstractNumId w:val="28"/>
  </w:num>
  <w:num w:numId="23">
    <w:abstractNumId w:val="8"/>
  </w:num>
  <w:num w:numId="24">
    <w:abstractNumId w:val="21"/>
  </w:num>
  <w:num w:numId="25">
    <w:abstractNumId w:val="32"/>
  </w:num>
  <w:num w:numId="26">
    <w:abstractNumId w:val="33"/>
  </w:num>
  <w:num w:numId="27">
    <w:abstractNumId w:val="24"/>
  </w:num>
  <w:num w:numId="28">
    <w:abstractNumId w:val="0"/>
  </w:num>
  <w:num w:numId="29">
    <w:abstractNumId w:val="11"/>
  </w:num>
  <w:num w:numId="30">
    <w:abstractNumId w:val="2"/>
  </w:num>
  <w:num w:numId="31">
    <w:abstractNumId w:val="39"/>
  </w:num>
  <w:num w:numId="32">
    <w:abstractNumId w:val="14"/>
  </w:num>
  <w:num w:numId="33">
    <w:abstractNumId w:val="41"/>
  </w:num>
  <w:num w:numId="34">
    <w:abstractNumId w:val="37"/>
  </w:num>
  <w:num w:numId="35">
    <w:abstractNumId w:val="25"/>
  </w:num>
  <w:num w:numId="36">
    <w:abstractNumId w:val="29"/>
  </w:num>
  <w:num w:numId="37">
    <w:abstractNumId w:val="26"/>
  </w:num>
  <w:num w:numId="38">
    <w:abstractNumId w:val="30"/>
  </w:num>
  <w:num w:numId="39">
    <w:abstractNumId w:val="6"/>
  </w:num>
  <w:num w:numId="40">
    <w:abstractNumId w:val="19"/>
  </w:num>
  <w:num w:numId="41">
    <w:abstractNumId w:val="31"/>
  </w:num>
  <w:num w:numId="42">
    <w:abstractNumId w:val="42"/>
  </w:num>
  <w:num w:numId="43">
    <w:abstractNumId w:val="7"/>
  </w:num>
  <w:num w:numId="44">
    <w:abstractNumId w:val="1"/>
  </w:num>
  <w:num w:numId="45">
    <w:abstractNumId w:val="40"/>
  </w:num>
  <w:num w:numId="4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601"/>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4A3"/>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49FB"/>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3FCD"/>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D0C"/>
    <w:rsid w:val="00312E0D"/>
    <w:rsid w:val="00313F78"/>
    <w:rsid w:val="00314384"/>
    <w:rsid w:val="003144B7"/>
    <w:rsid w:val="00314657"/>
    <w:rsid w:val="00314EDE"/>
    <w:rsid w:val="0031517D"/>
    <w:rsid w:val="00315463"/>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3A2"/>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38D0"/>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6DD"/>
    <w:rsid w:val="004A791B"/>
    <w:rsid w:val="004B0965"/>
    <w:rsid w:val="004B0B93"/>
    <w:rsid w:val="004B1133"/>
    <w:rsid w:val="004B1A20"/>
    <w:rsid w:val="004B2985"/>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8F2"/>
    <w:rsid w:val="00554BF0"/>
    <w:rsid w:val="00555143"/>
    <w:rsid w:val="005557B8"/>
    <w:rsid w:val="00556343"/>
    <w:rsid w:val="0055766B"/>
    <w:rsid w:val="00560754"/>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0C3F"/>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DAC"/>
    <w:rsid w:val="0081327A"/>
    <w:rsid w:val="00813593"/>
    <w:rsid w:val="00813F36"/>
    <w:rsid w:val="00814357"/>
    <w:rsid w:val="008143CD"/>
    <w:rsid w:val="00814636"/>
    <w:rsid w:val="0081470D"/>
    <w:rsid w:val="00814B3B"/>
    <w:rsid w:val="00816C1D"/>
    <w:rsid w:val="00816E93"/>
    <w:rsid w:val="0081784B"/>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4F5"/>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7C0D"/>
    <w:rsid w:val="008B1BB9"/>
    <w:rsid w:val="008B2828"/>
    <w:rsid w:val="008B4902"/>
    <w:rsid w:val="008B4A95"/>
    <w:rsid w:val="008B51C7"/>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78E"/>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3E65"/>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3551"/>
    <w:rsid w:val="009536A8"/>
    <w:rsid w:val="009543EB"/>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4E92"/>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48B6"/>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806"/>
    <w:rsid w:val="00D0548A"/>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AD0"/>
    <w:rsid w:val="00E42C33"/>
    <w:rsid w:val="00E43038"/>
    <w:rsid w:val="00E44322"/>
    <w:rsid w:val="00E44FB1"/>
    <w:rsid w:val="00E45350"/>
    <w:rsid w:val="00E45374"/>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902"/>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3F7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DB08B-E790-46A2-B7E8-AC116896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5</Pages>
  <Words>2226</Words>
  <Characters>12693</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207</cp:revision>
  <cp:lastPrinted>2013-04-01T04:20:00Z</cp:lastPrinted>
  <dcterms:created xsi:type="dcterms:W3CDTF">2021-07-28T07:31:00Z</dcterms:created>
  <dcterms:modified xsi:type="dcterms:W3CDTF">2022-08-10T14:01:00Z</dcterms:modified>
</cp:coreProperties>
</file>